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34389F99"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A308A0">
        <w:rPr>
          <w:rFonts w:eastAsia="Batang"/>
          <w:b/>
          <w:bCs/>
          <w:sz w:val="28"/>
          <w:szCs w:val="24"/>
          <w:lang w:eastAsia="en-US"/>
        </w:rPr>
        <w:t>2</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F90D5F">
        <w:rPr>
          <w:rFonts w:eastAsia="Batang"/>
          <w:b/>
          <w:bCs/>
          <w:sz w:val="28"/>
          <w:szCs w:val="24"/>
          <w:lang w:eastAsia="en-US"/>
        </w:rPr>
        <w:t xml:space="preserve">      </w:t>
      </w:r>
      <w:r w:rsidR="005B445B">
        <w:rPr>
          <w:rFonts w:eastAsia="Batang"/>
          <w:b/>
          <w:bCs/>
          <w:sz w:val="28"/>
          <w:szCs w:val="24"/>
          <w:lang w:eastAsia="en-US"/>
        </w:rPr>
        <w:t>R1-</w:t>
      </w:r>
      <w:r w:rsidR="000D1AB3">
        <w:rPr>
          <w:rFonts w:eastAsia="Batang"/>
          <w:b/>
          <w:bCs/>
          <w:sz w:val="28"/>
          <w:szCs w:val="24"/>
          <w:lang w:eastAsia="en-US"/>
        </w:rPr>
        <w:t>2</w:t>
      </w:r>
      <w:r w:rsidR="00A308A0">
        <w:rPr>
          <w:rFonts w:eastAsia="Batang"/>
          <w:b/>
          <w:bCs/>
          <w:sz w:val="28"/>
          <w:szCs w:val="24"/>
          <w:lang w:eastAsia="en-US"/>
        </w:rPr>
        <w:t>30</w:t>
      </w:r>
      <w:r w:rsidR="008F7023">
        <w:rPr>
          <w:rFonts w:eastAsia="Batang"/>
          <w:b/>
          <w:bCs/>
          <w:sz w:val="28"/>
          <w:szCs w:val="24"/>
          <w:lang w:eastAsia="en-US"/>
        </w:rPr>
        <w:t>1616</w:t>
      </w:r>
    </w:p>
    <w:p w14:paraId="7BFDEE46" w14:textId="4810F3EA" w:rsidR="003B13D7" w:rsidRDefault="009839EF" w:rsidP="001E7F38">
      <w:pPr>
        <w:pStyle w:val="TdocHeader2"/>
        <w:spacing w:after="0"/>
        <w:rPr>
          <w:rFonts w:ascii="Times New Roman" w:eastAsia="Batang" w:hAnsi="Times New Roman"/>
          <w:bCs/>
          <w:sz w:val="28"/>
          <w:szCs w:val="24"/>
          <w:lang w:eastAsia="en-US"/>
        </w:rPr>
      </w:pPr>
      <w:bookmarkStart w:id="0" w:name="OLE_LINK3"/>
      <w:bookmarkStart w:id="1" w:name="OLE_LINK4"/>
      <w:r w:rsidRPr="009839EF">
        <w:rPr>
          <w:rFonts w:ascii="Times New Roman" w:eastAsia="Batang" w:hAnsi="Times New Roman"/>
          <w:bCs/>
          <w:sz w:val="28"/>
          <w:szCs w:val="24"/>
          <w:lang w:eastAsia="en-US"/>
        </w:rPr>
        <w:t>Athens, Greece, February 27th – March 3rd, 2023</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7C67E8A"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Discussion on SL operation on FR2</w:t>
      </w:r>
    </w:p>
    <w:p w14:paraId="512A7358" w14:textId="7659060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9.4.3</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57146FF8" w14:textId="43340C94" w:rsidR="003F02A4" w:rsidRPr="00577A4C" w:rsidRDefault="003F02A4" w:rsidP="003F02A4">
      <w:pPr>
        <w:jc w:val="both"/>
        <w:rPr>
          <w:sz w:val="22"/>
          <w:szCs w:val="22"/>
          <w:lang w:eastAsia="zh-CN"/>
        </w:rPr>
      </w:pPr>
      <w:r w:rsidRPr="00577A4C">
        <w:rPr>
          <w:sz w:val="22"/>
          <w:szCs w:val="22"/>
          <w:lang w:eastAsia="zh-CN"/>
        </w:rPr>
        <w:t xml:space="preserve">Based on the SL evolution WID’s guidance as </w:t>
      </w:r>
      <w:r w:rsidR="00FA540E">
        <w:rPr>
          <w:rFonts w:hint="eastAsia"/>
          <w:sz w:val="22"/>
          <w:szCs w:val="22"/>
          <w:lang w:eastAsia="zh-CN"/>
        </w:rPr>
        <w:t>agreed</w:t>
      </w:r>
      <w:r w:rsidR="00FA540E">
        <w:rPr>
          <w:sz w:val="22"/>
          <w:szCs w:val="22"/>
          <w:lang w:eastAsia="zh-CN"/>
        </w:rPr>
        <w:t xml:space="preserve"> </w:t>
      </w:r>
      <w:r w:rsidRPr="00577A4C">
        <w:rPr>
          <w:sz w:val="22"/>
          <w:szCs w:val="22"/>
          <w:lang w:eastAsia="zh-CN"/>
        </w:rPr>
        <w:t xml:space="preserve">in RAN#97 meeting </w:t>
      </w:r>
      <w:r w:rsidR="00311A51">
        <w:rPr>
          <w:sz w:val="22"/>
          <w:szCs w:val="22"/>
          <w:lang w:eastAsia="zh-CN"/>
        </w:rPr>
        <w:fldChar w:fldCharType="begin"/>
      </w:r>
      <w:r w:rsidR="00311A51">
        <w:rPr>
          <w:sz w:val="22"/>
          <w:szCs w:val="22"/>
          <w:lang w:eastAsia="zh-CN"/>
        </w:rPr>
        <w:instrText xml:space="preserve"> REF _Ref127538699 \r \h </w:instrText>
      </w:r>
      <w:r w:rsidR="00311A51">
        <w:rPr>
          <w:sz w:val="22"/>
          <w:szCs w:val="22"/>
          <w:lang w:eastAsia="zh-CN"/>
        </w:rPr>
      </w:r>
      <w:r w:rsidR="00311A51">
        <w:rPr>
          <w:sz w:val="22"/>
          <w:szCs w:val="22"/>
          <w:lang w:eastAsia="zh-CN"/>
        </w:rPr>
        <w:fldChar w:fldCharType="separate"/>
      </w:r>
      <w:r w:rsidR="00965222">
        <w:rPr>
          <w:sz w:val="22"/>
          <w:szCs w:val="22"/>
          <w:lang w:eastAsia="zh-CN"/>
        </w:rPr>
        <w:t>[1]</w:t>
      </w:r>
      <w:r w:rsidR="00311A51">
        <w:rPr>
          <w:sz w:val="22"/>
          <w:szCs w:val="22"/>
          <w:lang w:eastAsia="zh-CN"/>
        </w:rPr>
        <w:fldChar w:fldCharType="end"/>
      </w:r>
      <w:r w:rsidRPr="00577A4C">
        <w:rPr>
          <w:sz w:val="22"/>
          <w:szCs w:val="22"/>
          <w:lang w:eastAsia="zh-CN"/>
        </w:rPr>
        <w:t xml:space="preserve">, e.g., </w:t>
      </w:r>
      <w:r w:rsidRPr="00577A4C">
        <w:rPr>
          <w:iCs/>
          <w:sz w:val="22"/>
          <w:szCs w:val="22"/>
          <w:lang w:eastAsia="zh-CN"/>
        </w:rPr>
        <w:t>d</w:t>
      </w:r>
      <w:r w:rsidRPr="00577A4C">
        <w:rPr>
          <w:iCs/>
          <w:sz w:val="22"/>
          <w:szCs w:val="22"/>
        </w:rPr>
        <w:t>etermine in RAN#98-e whether to continue the study or study + specification work for FR2 until the end of R18</w:t>
      </w:r>
      <w:r w:rsidRPr="00577A4C">
        <w:rPr>
          <w:sz w:val="22"/>
          <w:szCs w:val="22"/>
          <w:lang w:eastAsia="zh-CN"/>
        </w:rPr>
        <w:t xml:space="preserve">, it has been extensively discussed in RAN#98 meeting with the following SL </w:t>
      </w:r>
      <w:r w:rsidR="00121584" w:rsidRPr="00577A4C">
        <w:rPr>
          <w:sz w:val="22"/>
          <w:szCs w:val="22"/>
          <w:lang w:eastAsia="zh-CN"/>
        </w:rPr>
        <w:t xml:space="preserve">FR2 </w:t>
      </w:r>
      <w:r w:rsidRPr="00577A4C">
        <w:rPr>
          <w:sz w:val="22"/>
          <w:szCs w:val="22"/>
          <w:lang w:eastAsia="zh-CN"/>
        </w:rPr>
        <w:t>evolution WID updated, and the detailed contents can refer to the approved WID contribution</w:t>
      </w:r>
      <w:r w:rsidR="00311A51">
        <w:rPr>
          <w:sz w:val="22"/>
          <w:szCs w:val="22"/>
          <w:lang w:eastAsia="zh-CN"/>
        </w:rPr>
        <w:t xml:space="preserve"> </w:t>
      </w:r>
      <w:r w:rsidR="00311A51">
        <w:rPr>
          <w:sz w:val="22"/>
          <w:szCs w:val="22"/>
          <w:lang w:eastAsia="zh-CN"/>
        </w:rPr>
        <w:fldChar w:fldCharType="begin"/>
      </w:r>
      <w:r w:rsidR="00311A51">
        <w:rPr>
          <w:sz w:val="22"/>
          <w:szCs w:val="22"/>
          <w:lang w:eastAsia="zh-CN"/>
        </w:rPr>
        <w:instrText xml:space="preserve"> REF _Ref127538784 \r \h </w:instrText>
      </w:r>
      <w:r w:rsidR="00311A51">
        <w:rPr>
          <w:sz w:val="22"/>
          <w:szCs w:val="22"/>
          <w:lang w:eastAsia="zh-CN"/>
        </w:rPr>
      </w:r>
      <w:r w:rsidR="00311A51">
        <w:rPr>
          <w:sz w:val="22"/>
          <w:szCs w:val="22"/>
          <w:lang w:eastAsia="zh-CN"/>
        </w:rPr>
        <w:fldChar w:fldCharType="separate"/>
      </w:r>
      <w:r w:rsidR="00965222">
        <w:rPr>
          <w:sz w:val="22"/>
          <w:szCs w:val="22"/>
          <w:lang w:eastAsia="zh-CN"/>
        </w:rPr>
        <w:t>[2]</w:t>
      </w:r>
      <w:r w:rsidR="00311A51">
        <w:rPr>
          <w:sz w:val="22"/>
          <w:szCs w:val="22"/>
          <w:lang w:eastAsia="zh-CN"/>
        </w:rPr>
        <w:fldChar w:fldCharType="end"/>
      </w:r>
      <w:r w:rsidRPr="00577A4C">
        <w:rPr>
          <w:sz w:val="22"/>
          <w:szCs w:val="22"/>
          <w:lang w:eastAsia="zh-CN"/>
        </w:rPr>
        <w:t>.</w:t>
      </w:r>
      <w:r w:rsidR="002340CA" w:rsidRPr="002340CA">
        <w:rPr>
          <w:sz w:val="22"/>
          <w:szCs w:val="22"/>
          <w:lang w:eastAsia="zh-CN"/>
        </w:rPr>
        <w:t xml:space="preserve"> </w:t>
      </w:r>
      <w:r w:rsidR="002340CA">
        <w:rPr>
          <w:sz w:val="22"/>
          <w:szCs w:val="22"/>
          <w:lang w:eastAsia="zh-CN"/>
        </w:rPr>
        <w:t>According to the updated WID guidance, SL FR2 discussion only focus on the study purpose without specification work.</w:t>
      </w:r>
    </w:p>
    <w:tbl>
      <w:tblPr>
        <w:tblStyle w:val="TableGrid"/>
        <w:tblW w:w="0" w:type="auto"/>
        <w:tblLook w:val="04A0" w:firstRow="1" w:lastRow="0" w:firstColumn="1" w:lastColumn="0" w:noHBand="0" w:noVBand="1"/>
      </w:tblPr>
      <w:tblGrid>
        <w:gridCol w:w="9629"/>
      </w:tblGrid>
      <w:tr w:rsidR="003F02A4" w14:paraId="29304BE2" w14:textId="77777777" w:rsidTr="00D36DCA">
        <w:tc>
          <w:tcPr>
            <w:tcW w:w="9629" w:type="dxa"/>
          </w:tcPr>
          <w:p w14:paraId="461863D2" w14:textId="77777777" w:rsidR="003F02A4" w:rsidRPr="00CA6444" w:rsidRDefault="003F02A4" w:rsidP="00D36DCA">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0BA4A41" w14:textId="77777777" w:rsidR="003F02A4" w:rsidRPr="004E3261" w:rsidRDefault="003F02A4" w:rsidP="003F02A4">
            <w:pPr>
              <w:pStyle w:val="Heading3"/>
              <w:numPr>
                <w:ilvl w:val="1"/>
                <w:numId w:val="29"/>
              </w:numPr>
              <w:ind w:left="357" w:hanging="357"/>
              <w:outlineLvl w:val="2"/>
              <w:rPr>
                <w:color w:val="0000FF"/>
              </w:rPr>
            </w:pPr>
            <w:r w:rsidRPr="004E3261">
              <w:rPr>
                <w:color w:val="0000FF"/>
              </w:rPr>
              <w:t xml:space="preserve">Objective </w:t>
            </w:r>
            <w:r>
              <w:rPr>
                <w:color w:val="0000FF"/>
              </w:rPr>
              <w:t>of SI or Core part WI or Testing part WI</w:t>
            </w:r>
          </w:p>
          <w:p w14:paraId="4AD48925" w14:textId="211A6099" w:rsidR="003F02A4" w:rsidRPr="00CA6444" w:rsidRDefault="003F02A4" w:rsidP="00D36DCA">
            <w:pPr>
              <w:spacing w:after="160" w:line="259" w:lineRule="auto"/>
              <w:jc w:val="center"/>
              <w:rPr>
                <w:noProof/>
                <w:color w:val="FF0000"/>
                <w:sz w:val="22"/>
                <w:szCs w:val="18"/>
                <w:lang w:eastAsia="zh-CN"/>
              </w:rPr>
            </w:pPr>
            <w:bookmarkStart w:id="5" w:name="_Hlk89917254"/>
            <w:bookmarkStart w:id="6" w:name="OLE_LINK2"/>
            <w:r w:rsidRPr="00BE4F5F">
              <w:rPr>
                <w:noProof/>
                <w:color w:val="FF0000"/>
                <w:sz w:val="22"/>
                <w:szCs w:val="18"/>
                <w:lang w:eastAsia="zh-CN"/>
              </w:rPr>
              <w:t xml:space="preserve">*** </w:t>
            </w:r>
            <w:r w:rsidR="00391E54">
              <w:rPr>
                <w:noProof/>
                <w:color w:val="FF0000"/>
                <w:sz w:val="22"/>
                <w:szCs w:val="18"/>
                <w:lang w:eastAsia="zh-CN"/>
              </w:rPr>
              <w:t>……………..</w:t>
            </w:r>
            <w:r w:rsidRPr="00BE4F5F">
              <w:rPr>
                <w:noProof/>
                <w:color w:val="FF0000"/>
                <w:sz w:val="22"/>
                <w:szCs w:val="18"/>
                <w:lang w:eastAsia="zh-CN"/>
              </w:rPr>
              <w:t xml:space="preserve"> ***</w:t>
            </w:r>
          </w:p>
          <w:bookmarkEnd w:id="5"/>
          <w:bookmarkEnd w:id="6"/>
          <w:p w14:paraId="6BDCBC2A" w14:textId="77777777" w:rsidR="008120FB" w:rsidRPr="00420B53" w:rsidRDefault="008120FB" w:rsidP="008120FB">
            <w:pPr>
              <w:numPr>
                <w:ilvl w:val="0"/>
                <w:numId w:val="38"/>
              </w:numPr>
              <w:spacing w:after="0"/>
              <w:rPr>
                <w:rFonts w:ascii="Times" w:hAnsi="Times" w:cs="Times"/>
              </w:rPr>
            </w:pPr>
            <w:r w:rsidRPr="00420B53">
              <w:rPr>
                <w:rFonts w:ascii="Times" w:hAnsi="Times" w:cs="Times"/>
                <w:iCs/>
              </w:rPr>
              <w:t xml:space="preserve">Study </w:t>
            </w:r>
            <w:del w:id="7" w:author="Kevin Lin" w:date="2022-10-24T15:58:00Z">
              <w:r w:rsidDel="00D33FFF">
                <w:rPr>
                  <w:rFonts w:ascii="Times" w:hAnsi="Times" w:cs="Times"/>
                  <w:iCs/>
                </w:rPr>
                <w:delText xml:space="preserve">and specify </w:delText>
              </w:r>
            </w:del>
            <w:r w:rsidRPr="00420B53">
              <w:rPr>
                <w:rFonts w:ascii="Times" w:hAnsi="Times" w:cs="Times"/>
                <w:iCs/>
              </w:rPr>
              <w:t xml:space="preserve">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del w:id="8" w:author="Kevin Lin" w:date="2022-12-15T00:19:00Z">
              <w:r w:rsidRPr="00420B53" w:rsidDel="001C3B7C">
                <w:rPr>
                  <w:rFonts w:ascii="Times" w:hAnsi="Times" w:cs="Times"/>
                  <w:iCs/>
                </w:rPr>
                <w:delText>, RAN4</w:delText>
              </w:r>
            </w:del>
            <w:r w:rsidRPr="00420B53">
              <w:rPr>
                <w:rFonts w:ascii="Times" w:hAnsi="Times" w:cs="Times"/>
                <w:iCs/>
              </w:rPr>
              <w:t>]</w:t>
            </w:r>
            <w:del w:id="9" w:author="Kevin Lin" w:date="2022-10-24T15:58:00Z">
              <w:r w:rsidDel="00D33FFF">
                <w:rPr>
                  <w:rFonts w:ascii="Times" w:hAnsi="Times" w:cs="Times"/>
                  <w:iCs/>
                </w:rPr>
                <w:delText xml:space="preserve"> (Determine in RAN#98-e whether to continue the study or study + specification work for FR2 until the end of R18)</w:delText>
              </w:r>
            </w:del>
          </w:p>
          <w:p w14:paraId="0E2B9404" w14:textId="77777777" w:rsidR="008120FB" w:rsidRPr="0088723B" w:rsidRDefault="008120FB" w:rsidP="008120FB">
            <w:pPr>
              <w:numPr>
                <w:ilvl w:val="0"/>
                <w:numId w:val="28"/>
              </w:numPr>
              <w:spacing w:before="60" w:after="60"/>
              <w:ind w:left="993" w:hanging="284"/>
              <w:rPr>
                <w:rFonts w:ascii="Times" w:hAnsi="Times" w:cs="Times"/>
                <w:lang w:eastAsia="ko-KR"/>
              </w:rPr>
            </w:pPr>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 in 4Q 2022. [RAN1]</w:t>
            </w:r>
          </w:p>
          <w:p w14:paraId="38DA2190" w14:textId="77777777" w:rsidR="008120FB" w:rsidRPr="005F1EAA" w:rsidRDefault="008120FB" w:rsidP="008120FB">
            <w:pPr>
              <w:numPr>
                <w:ilvl w:val="0"/>
                <w:numId w:val="28"/>
              </w:numPr>
              <w:spacing w:before="60" w:after="60"/>
              <w:ind w:left="993" w:hanging="284"/>
              <w:rPr>
                <w:rFonts w:ascii="Times" w:hAnsi="Times" w:cs="Times"/>
                <w:lang w:eastAsia="ko-KR"/>
              </w:rPr>
            </w:pPr>
            <w:del w:id="10" w:author="Kevin Lin" w:date="2022-12-15T00:21:00Z">
              <w:r w:rsidRPr="006D68C5" w:rsidDel="001C3B7C">
                <w:rPr>
                  <w:rFonts w:ascii="Times" w:hAnsi="Times" w:cs="Times"/>
                  <w:iCs/>
                  <w:lang w:eastAsia="ko-KR"/>
                </w:rPr>
                <w:delText xml:space="preserve">Work </w:delText>
              </w:r>
            </w:del>
            <w:ins w:id="11" w:author="Kevin Lin" w:date="2022-10-24T16:01:00Z">
              <w:r>
                <w:rPr>
                  <w:rFonts w:ascii="Times" w:hAnsi="Times" w:cs="Times"/>
                  <w:iCs/>
                  <w:lang w:eastAsia="ko-KR"/>
                </w:rPr>
                <w:t>Study</w:t>
              </w:r>
              <w:r w:rsidRPr="006D68C5">
                <w:rPr>
                  <w:rFonts w:ascii="Times" w:hAnsi="Times" w:cs="Times"/>
                  <w:iCs/>
                  <w:lang w:eastAsia="ko-KR"/>
                </w:rPr>
                <w:t xml:space="preserve"> </w:t>
              </w:r>
            </w:ins>
            <w:r w:rsidRPr="006D68C5">
              <w:rPr>
                <w:rFonts w:ascii="Times" w:hAnsi="Times" w:cs="Times"/>
                <w:iCs/>
                <w:lang w:eastAsia="ko-KR"/>
              </w:rPr>
              <w:t xml:space="preserve">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ins w:id="12" w:author="Kevin Lin" w:date="2022-12-15T00:21:00Z">
              <w:r>
                <w:rPr>
                  <w:rFonts w:ascii="Times" w:hAnsi="Times" w:cs="Times"/>
                  <w:iCs/>
                  <w:lang w:eastAsia="ko-KR"/>
                </w:rPr>
                <w:t xml:space="preserve"> [RAN1, RAN2]</w:t>
              </w:r>
            </w:ins>
          </w:p>
          <w:p w14:paraId="23466F6D" w14:textId="77777777" w:rsidR="008120FB" w:rsidRPr="006D68C5" w:rsidRDefault="008120FB" w:rsidP="008120FB">
            <w:pPr>
              <w:numPr>
                <w:ilvl w:val="1"/>
                <w:numId w:val="28"/>
              </w:numPr>
              <w:spacing w:before="60" w:after="60"/>
              <w:rPr>
                <w:rFonts w:ascii="Times" w:hAnsi="Times" w:cs="Times"/>
                <w:lang w:eastAsia="ko-KR"/>
              </w:rPr>
            </w:pPr>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p>
          <w:p w14:paraId="7B0FD376" w14:textId="15797672" w:rsidR="008120FB" w:rsidRPr="008120FB" w:rsidRDefault="003F02A4" w:rsidP="00DB3431">
            <w:pPr>
              <w:spacing w:after="160" w:line="259" w:lineRule="auto"/>
              <w:jc w:val="center"/>
              <w:rPr>
                <w:noProof/>
                <w:color w:val="FF0000"/>
                <w:sz w:val="22"/>
                <w:szCs w:val="18"/>
                <w:lang w:eastAsia="zh-CN"/>
              </w:rPr>
            </w:pPr>
            <w:r w:rsidRPr="00BE4F5F">
              <w:rPr>
                <w:noProof/>
                <w:color w:val="FF0000"/>
                <w:sz w:val="22"/>
                <w:szCs w:val="18"/>
                <w:lang w:eastAsia="zh-CN"/>
              </w:rPr>
              <w:t xml:space="preserve">*** </w:t>
            </w:r>
            <w:r w:rsidR="007A6B26">
              <w:rPr>
                <w:noProof/>
                <w:color w:val="FF0000"/>
                <w:sz w:val="22"/>
                <w:szCs w:val="18"/>
                <w:lang w:eastAsia="zh-CN"/>
              </w:rPr>
              <w:t>……………</w:t>
            </w:r>
            <w:r w:rsidRPr="00BE4F5F">
              <w:rPr>
                <w:noProof/>
                <w:color w:val="FF0000"/>
                <w:sz w:val="22"/>
                <w:szCs w:val="18"/>
                <w:lang w:eastAsia="zh-CN"/>
              </w:rPr>
              <w:t xml:space="preserve"> ***</w:t>
            </w:r>
          </w:p>
        </w:tc>
      </w:tr>
    </w:tbl>
    <w:p w14:paraId="3CDBD3E0" w14:textId="4F89D881" w:rsidR="003F02A4" w:rsidRDefault="0018091D" w:rsidP="003F02A4">
      <w:pPr>
        <w:jc w:val="both"/>
        <w:rPr>
          <w:sz w:val="22"/>
          <w:szCs w:val="22"/>
          <w:lang w:eastAsia="zh-CN"/>
        </w:rPr>
      </w:pPr>
      <w:r>
        <w:rPr>
          <w:sz w:val="22"/>
          <w:szCs w:val="22"/>
          <w:lang w:eastAsia="zh-CN"/>
        </w:rPr>
        <w:t xml:space="preserve">For the </w:t>
      </w:r>
      <w:r w:rsidR="003F02A4">
        <w:rPr>
          <w:sz w:val="22"/>
          <w:szCs w:val="22"/>
          <w:lang w:eastAsia="zh-CN"/>
        </w:rPr>
        <w:t>evaluation methodology</w:t>
      </w:r>
      <w:r>
        <w:rPr>
          <w:sz w:val="22"/>
          <w:szCs w:val="22"/>
          <w:lang w:eastAsia="zh-CN"/>
        </w:rPr>
        <w:t xml:space="preserve"> part, it has been extensively discussed in the Q4 2022</w:t>
      </w:r>
      <w:r w:rsidR="00F90047">
        <w:rPr>
          <w:sz w:val="22"/>
          <w:szCs w:val="22"/>
          <w:lang w:eastAsia="zh-CN"/>
        </w:rPr>
        <w:t xml:space="preserve"> and achieved the following agreements</w:t>
      </w:r>
      <w:r w:rsidR="00BA7534">
        <w:rPr>
          <w:sz w:val="22"/>
          <w:szCs w:val="22"/>
          <w:lang w:eastAsia="zh-CN"/>
        </w:rPr>
        <w:t>/conclusions</w:t>
      </w:r>
      <w:r w:rsidR="00F90047">
        <w:rPr>
          <w:sz w:val="22"/>
          <w:szCs w:val="22"/>
          <w:lang w:eastAsia="zh-CN"/>
        </w:rPr>
        <w:t xml:space="preserve"> in </w:t>
      </w:r>
      <w:r w:rsidR="00311A51">
        <w:rPr>
          <w:sz w:val="22"/>
          <w:szCs w:val="22"/>
          <w:lang w:eastAsia="zh-CN"/>
        </w:rPr>
        <w:t>last meeting</w:t>
      </w:r>
      <w:r w:rsidR="003F02A4">
        <w:rPr>
          <w:sz w:val="22"/>
          <w:szCs w:val="22"/>
          <w:lang w:eastAsia="zh-CN"/>
        </w:rPr>
        <w:t xml:space="preserve"> </w:t>
      </w:r>
      <w:r w:rsidR="00BB5407">
        <w:rPr>
          <w:sz w:val="22"/>
          <w:szCs w:val="22"/>
          <w:lang w:eastAsia="zh-CN"/>
        </w:rPr>
        <w:fldChar w:fldCharType="begin"/>
      </w:r>
      <w:r w:rsidR="00BB5407">
        <w:rPr>
          <w:sz w:val="22"/>
          <w:szCs w:val="22"/>
          <w:lang w:eastAsia="zh-CN"/>
        </w:rPr>
        <w:instrText xml:space="preserve"> REF _Ref127538801 \r \h </w:instrText>
      </w:r>
      <w:r w:rsidR="00BB5407">
        <w:rPr>
          <w:sz w:val="22"/>
          <w:szCs w:val="22"/>
          <w:lang w:eastAsia="zh-CN"/>
        </w:rPr>
      </w:r>
      <w:r w:rsidR="00BB5407">
        <w:rPr>
          <w:sz w:val="22"/>
          <w:szCs w:val="22"/>
          <w:lang w:eastAsia="zh-CN"/>
        </w:rPr>
        <w:fldChar w:fldCharType="separate"/>
      </w:r>
      <w:r w:rsidR="00965222">
        <w:rPr>
          <w:sz w:val="22"/>
          <w:szCs w:val="22"/>
          <w:lang w:eastAsia="zh-CN"/>
        </w:rPr>
        <w:t>[3]</w:t>
      </w:r>
      <w:r w:rsidR="00BB5407">
        <w:rPr>
          <w:sz w:val="22"/>
          <w:szCs w:val="22"/>
          <w:lang w:eastAsia="zh-CN"/>
        </w:rPr>
        <w:fldChar w:fldCharType="end"/>
      </w:r>
      <w:r w:rsidR="003F02A4">
        <w:rPr>
          <w:sz w:val="22"/>
          <w:szCs w:val="22"/>
          <w:lang w:eastAsia="zh-CN"/>
        </w:rPr>
        <w:t>:</w:t>
      </w:r>
    </w:p>
    <w:tbl>
      <w:tblPr>
        <w:tblStyle w:val="TableGrid"/>
        <w:tblW w:w="0" w:type="auto"/>
        <w:tblLook w:val="04A0" w:firstRow="1" w:lastRow="0" w:firstColumn="1" w:lastColumn="0" w:noHBand="0" w:noVBand="1"/>
      </w:tblPr>
      <w:tblGrid>
        <w:gridCol w:w="9629"/>
      </w:tblGrid>
      <w:tr w:rsidR="003F02A4" w14:paraId="68006651" w14:textId="77777777" w:rsidTr="00D36DCA">
        <w:tc>
          <w:tcPr>
            <w:tcW w:w="9629" w:type="dxa"/>
          </w:tcPr>
          <w:p w14:paraId="7CA00194" w14:textId="77777777" w:rsidR="00BA7534" w:rsidRPr="000344D2" w:rsidRDefault="00BA7534" w:rsidP="00BA7534">
            <w:pPr>
              <w:jc w:val="both"/>
              <w:rPr>
                <w:iCs/>
              </w:rPr>
            </w:pPr>
            <w:r w:rsidRPr="0036310F">
              <w:rPr>
                <w:b/>
                <w:bCs/>
                <w:iCs/>
                <w:u w:val="single"/>
              </w:rPr>
              <w:t>Conclusion</w:t>
            </w:r>
            <w:r w:rsidRPr="0036310F">
              <w:rPr>
                <w:iCs/>
              </w:rPr>
              <w:t>:</w:t>
            </w:r>
          </w:p>
          <w:p w14:paraId="69B475E0" w14:textId="40DB9844" w:rsidR="00BA7534" w:rsidRPr="00BA7534" w:rsidRDefault="00BA7534" w:rsidP="00BA7534">
            <w:pPr>
              <w:jc w:val="both"/>
              <w:rPr>
                <w:rFonts w:eastAsia="MS Mincho"/>
                <w:iCs/>
              </w:rPr>
            </w:pPr>
            <w:r w:rsidRPr="000344D2">
              <w:rPr>
                <w:iCs/>
              </w:rPr>
              <w:t xml:space="preserve">In evaluation methodology for commercial deployment scenario for </w:t>
            </w:r>
            <w:proofErr w:type="spellStart"/>
            <w:r w:rsidRPr="000344D2">
              <w:rPr>
                <w:iCs/>
              </w:rPr>
              <w:t>sidelink</w:t>
            </w:r>
            <w:proofErr w:type="spellEnd"/>
            <w:r w:rsidRPr="000344D2">
              <w:rPr>
                <w:iCs/>
              </w:rPr>
              <w:t xml:space="preserve"> operation on FR2, indoor layout with cluster-based topology is</w:t>
            </w:r>
            <w:r>
              <w:rPr>
                <w:iCs/>
              </w:rPr>
              <w:t xml:space="preserve"> up to companies</w:t>
            </w:r>
            <w:r w:rsidRPr="000344D2">
              <w:rPr>
                <w:iCs/>
              </w:rPr>
              <w:t>.</w:t>
            </w:r>
            <w:r>
              <w:rPr>
                <w:iCs/>
              </w:rPr>
              <w:t xml:space="preserve"> Further discussion on the </w:t>
            </w:r>
            <w:proofErr w:type="gramStart"/>
            <w:r>
              <w:rPr>
                <w:iCs/>
              </w:rPr>
              <w:t>evaluations</w:t>
            </w:r>
            <w:proofErr w:type="gramEnd"/>
            <w:r>
              <w:rPr>
                <w:iCs/>
              </w:rPr>
              <w:t xml:space="preserve"> assumptions for cluster-based topology is not expected.</w:t>
            </w:r>
          </w:p>
          <w:p w14:paraId="4B1AFCEC" w14:textId="77777777" w:rsidR="00BA7534" w:rsidRPr="00E30B36" w:rsidRDefault="00BA7534" w:rsidP="00BA7534">
            <w:pPr>
              <w:jc w:val="both"/>
              <w:rPr>
                <w:iCs/>
              </w:rPr>
            </w:pPr>
            <w:r w:rsidRPr="00E30B36">
              <w:rPr>
                <w:b/>
                <w:bCs/>
                <w:iCs/>
                <w:highlight w:val="green"/>
                <w:u w:val="single"/>
              </w:rPr>
              <w:t>Agreement</w:t>
            </w:r>
          </w:p>
          <w:p w14:paraId="7B0DADE3" w14:textId="5B28A1FF" w:rsidR="00BA7534" w:rsidRPr="00BA7534" w:rsidRDefault="00BA7534" w:rsidP="00BA7534">
            <w:pPr>
              <w:jc w:val="both"/>
              <w:rPr>
                <w:rFonts w:eastAsia="MS Mincho"/>
                <w:iCs/>
              </w:rPr>
            </w:pPr>
            <w:r w:rsidRPr="00E30B36">
              <w:rPr>
                <w:iCs/>
              </w:rPr>
              <w:t xml:space="preserve">In evaluation methodology for commercial deployment scenario for </w:t>
            </w:r>
            <w:proofErr w:type="spellStart"/>
            <w:r w:rsidRPr="00E30B36">
              <w:rPr>
                <w:iCs/>
              </w:rPr>
              <w:t>sidelink</w:t>
            </w:r>
            <w:proofErr w:type="spellEnd"/>
            <w:r w:rsidRPr="00E30B36">
              <w:rPr>
                <w:iCs/>
              </w:rPr>
              <w:t xml:space="preserve"> operation on FR2, for outdoor layout, </w:t>
            </w:r>
            <w:r>
              <w:rPr>
                <w:iCs/>
              </w:rPr>
              <w:t>d</w:t>
            </w:r>
            <w:r w:rsidRPr="00E30B36">
              <w:rPr>
                <w:iCs/>
              </w:rPr>
              <w:t>o not support UE-to-UE 2D distance smaller than 10m</w:t>
            </w:r>
            <w:r>
              <w:rPr>
                <w:iCs/>
              </w:rPr>
              <w:t>.</w:t>
            </w:r>
          </w:p>
          <w:p w14:paraId="7BBEFC8C" w14:textId="77777777" w:rsidR="00BA7534" w:rsidRPr="00965F9E" w:rsidRDefault="00BA7534" w:rsidP="00BA7534">
            <w:pPr>
              <w:jc w:val="both"/>
              <w:rPr>
                <w:iCs/>
              </w:rPr>
            </w:pPr>
            <w:r w:rsidRPr="00965F9E">
              <w:rPr>
                <w:b/>
                <w:bCs/>
                <w:iCs/>
                <w:highlight w:val="green"/>
              </w:rPr>
              <w:t>Agreement</w:t>
            </w:r>
          </w:p>
          <w:p w14:paraId="2EDA204A" w14:textId="42A2C8BF" w:rsidR="00BA7534" w:rsidRPr="00BA7534" w:rsidRDefault="00BA7534" w:rsidP="00BA7534">
            <w:pPr>
              <w:jc w:val="both"/>
              <w:rPr>
                <w:rFonts w:eastAsia="MS Mincho"/>
                <w:iCs/>
              </w:rPr>
            </w:pPr>
            <w:r w:rsidRPr="00890282">
              <w:rPr>
                <w:iCs/>
              </w:rPr>
              <w:t xml:space="preserve">In evaluation methodology for commercial deployment scenario for </w:t>
            </w:r>
            <w:proofErr w:type="spellStart"/>
            <w:r w:rsidRPr="00890282">
              <w:rPr>
                <w:iCs/>
              </w:rPr>
              <w:t>sidelink</w:t>
            </w:r>
            <w:proofErr w:type="spellEnd"/>
            <w:r w:rsidRPr="00890282">
              <w:rPr>
                <w:iCs/>
              </w:rPr>
              <w:t xml:space="preserve"> operation on FR2, for outdoor layout, in the pathloss model for </w:t>
            </w:r>
            <w:proofErr w:type="spellStart"/>
            <w:r w:rsidRPr="00890282">
              <w:rPr>
                <w:iCs/>
              </w:rPr>
              <w:t>UMi</w:t>
            </w:r>
            <w:proofErr w:type="spellEnd"/>
            <w:r w:rsidRPr="00890282">
              <w:rPr>
                <w:iCs/>
              </w:rPr>
              <w:t xml:space="preserve">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890282">
              <w:rPr>
                <w:iCs/>
              </w:rPr>
              <w:t>) is r</w:t>
            </w:r>
            <w:proofErr w:type="spellStart"/>
            <w:r w:rsidRPr="00890282">
              <w:rPr>
                <w:iCs/>
              </w:rPr>
              <w:t>eplaced</w:t>
            </w:r>
            <w:proofErr w:type="spellEnd"/>
            <w:r w:rsidRPr="00890282">
              <w:rPr>
                <w:iCs/>
              </w:rPr>
              <w:t xml:space="preserve">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890282">
              <w:rPr>
                <w:iCs/>
              </w:rPr>
              <w:t xml:space="preserve">). </w:t>
            </w:r>
          </w:p>
          <w:p w14:paraId="01157095" w14:textId="77777777" w:rsidR="00BA7534" w:rsidRPr="00965F9E" w:rsidRDefault="00BA7534" w:rsidP="00BA7534">
            <w:pPr>
              <w:jc w:val="both"/>
              <w:rPr>
                <w:iCs/>
              </w:rPr>
            </w:pPr>
            <w:r w:rsidRPr="00965F9E">
              <w:rPr>
                <w:b/>
                <w:bCs/>
                <w:iCs/>
                <w:highlight w:val="green"/>
              </w:rPr>
              <w:lastRenderedPageBreak/>
              <w:t>Agreement</w:t>
            </w:r>
          </w:p>
          <w:p w14:paraId="66A35008" w14:textId="142DF87E" w:rsidR="00BA7534" w:rsidRPr="00BA7534" w:rsidRDefault="00BA7534" w:rsidP="00BA7534">
            <w:pPr>
              <w:jc w:val="both"/>
              <w:rPr>
                <w:rFonts w:eastAsia="MS Mincho"/>
                <w:iCs/>
              </w:rPr>
            </w:pPr>
            <w:r w:rsidRPr="00965F9E">
              <w:rPr>
                <w:iCs/>
                <w:color w:val="000000"/>
              </w:rPr>
              <w:t xml:space="preserve">In evaluation methodology for commercial deployment scenario for </w:t>
            </w:r>
            <w:proofErr w:type="spellStart"/>
            <w:r w:rsidRPr="00965F9E">
              <w:rPr>
                <w:iCs/>
                <w:color w:val="000000"/>
              </w:rPr>
              <w:t>sidelink</w:t>
            </w:r>
            <w:proofErr w:type="spellEnd"/>
            <w:r w:rsidRPr="00965F9E">
              <w:rPr>
                <w:iCs/>
                <w:color w:val="000000"/>
              </w:rPr>
              <w:t xml:space="preserve"> operation on FR2, optionally support performance metric of UE satisfaction as section 7.2 in TR38.838 for XR traffic evaluation.</w:t>
            </w:r>
          </w:p>
          <w:p w14:paraId="22423BBB" w14:textId="77777777" w:rsidR="00BA7534" w:rsidRPr="00272724" w:rsidRDefault="00BA7534" w:rsidP="00BA7534">
            <w:pPr>
              <w:jc w:val="both"/>
              <w:rPr>
                <w:iCs/>
              </w:rPr>
            </w:pPr>
            <w:r w:rsidRPr="00272724">
              <w:rPr>
                <w:b/>
                <w:bCs/>
                <w:iCs/>
              </w:rPr>
              <w:t>Conclusion</w:t>
            </w:r>
          </w:p>
          <w:p w14:paraId="57349B90" w14:textId="783F1B5C" w:rsidR="00BA7534" w:rsidRPr="00BA7534" w:rsidRDefault="00BA7534" w:rsidP="00BA7534">
            <w:pPr>
              <w:jc w:val="both"/>
              <w:rPr>
                <w:rFonts w:ascii="宋体" w:eastAsia="MS Mincho" w:hAnsi="宋体"/>
              </w:rPr>
            </w:pPr>
            <w:r w:rsidRPr="00272724">
              <w:rPr>
                <w:rFonts w:hint="eastAsia"/>
              </w:rPr>
              <w:t xml:space="preserve">When reporting the simulation results for </w:t>
            </w:r>
            <w:proofErr w:type="spellStart"/>
            <w:r w:rsidRPr="00272724">
              <w:rPr>
                <w:rFonts w:hint="eastAsia"/>
              </w:rPr>
              <w:t>sidelink</w:t>
            </w:r>
            <w:proofErr w:type="spellEnd"/>
            <w:r w:rsidRPr="00272724">
              <w:rPr>
                <w:rFonts w:hint="eastAsia"/>
              </w:rPr>
              <w:t xml:space="preserve"> operation on FR2, companies should report the used </w:t>
            </w:r>
            <w:r w:rsidRPr="00272724">
              <w:t xml:space="preserve">beamwidth. </w:t>
            </w:r>
            <w:r w:rsidRPr="00272724">
              <w:rPr>
                <w:rFonts w:hint="eastAsia"/>
              </w:rPr>
              <w:t> </w:t>
            </w:r>
          </w:p>
          <w:p w14:paraId="1840C41F" w14:textId="77777777" w:rsidR="00BA7534" w:rsidRPr="00272724" w:rsidRDefault="00BA7534" w:rsidP="00BA7534">
            <w:pPr>
              <w:jc w:val="both"/>
              <w:rPr>
                <w:iCs/>
              </w:rPr>
            </w:pPr>
            <w:r w:rsidRPr="00272724">
              <w:rPr>
                <w:b/>
                <w:bCs/>
                <w:iCs/>
              </w:rPr>
              <w:t>Conclusion</w:t>
            </w:r>
          </w:p>
          <w:p w14:paraId="11A0FC6C" w14:textId="2BB5CB25" w:rsidR="003F02A4" w:rsidRPr="00BA7534" w:rsidRDefault="00BA7534" w:rsidP="00BA7534">
            <w:pPr>
              <w:jc w:val="both"/>
              <w:rPr>
                <w:rFonts w:eastAsia="MS Mincho"/>
                <w:iCs/>
              </w:rPr>
            </w:pPr>
            <w:r w:rsidRPr="00272724">
              <w:rPr>
                <w:iCs/>
              </w:rPr>
              <w:t xml:space="preserve">In evaluation methodology for commercial deployment scenario for </w:t>
            </w:r>
            <w:proofErr w:type="spellStart"/>
            <w:r w:rsidRPr="00272724">
              <w:rPr>
                <w:iCs/>
              </w:rPr>
              <w:t>sidelink</w:t>
            </w:r>
            <w:proofErr w:type="spellEnd"/>
            <w:r w:rsidRPr="00272724">
              <w:rPr>
                <w:iCs/>
              </w:rPr>
              <w:t xml:space="preserve"> operation on FR2, the UE antenna array configurations other than the one defined in Table 6.1.4-7 of TR37.885 are not precluded. </w:t>
            </w:r>
          </w:p>
        </w:tc>
      </w:tr>
    </w:tbl>
    <w:p w14:paraId="72621C45" w14:textId="605C3D41" w:rsidR="003F02A4" w:rsidRPr="00440CF6" w:rsidRDefault="00C70311" w:rsidP="003F02A4">
      <w:pPr>
        <w:jc w:val="both"/>
        <w:rPr>
          <w:sz w:val="22"/>
          <w:szCs w:val="22"/>
          <w:lang w:eastAsia="zh-CN"/>
        </w:rPr>
      </w:pPr>
      <w:r>
        <w:rPr>
          <w:rFonts w:hint="eastAsia"/>
          <w:sz w:val="22"/>
          <w:szCs w:val="22"/>
          <w:lang w:eastAsia="zh-CN"/>
        </w:rPr>
        <w:lastRenderedPageBreak/>
        <w:t>H</w:t>
      </w:r>
      <w:r>
        <w:rPr>
          <w:sz w:val="22"/>
          <w:szCs w:val="22"/>
          <w:lang w:eastAsia="zh-CN"/>
        </w:rPr>
        <w:t xml:space="preserve">owever, there still have some issues discussed in the last meeting and without consensus due to limited meeting time, e.g., whether to support SL relay case for SL FR2 evaluation. </w:t>
      </w:r>
      <w:r w:rsidR="003F02A4">
        <w:rPr>
          <w:sz w:val="22"/>
          <w:szCs w:val="22"/>
          <w:lang w:eastAsia="zh-CN"/>
        </w:rPr>
        <w:t xml:space="preserve">In this contribution, we will further discuss the remaining issues and provide some simulation results based on </w:t>
      </w:r>
      <w:r>
        <w:rPr>
          <w:sz w:val="22"/>
          <w:szCs w:val="22"/>
          <w:lang w:eastAsia="zh-CN"/>
        </w:rPr>
        <w:t xml:space="preserve">previous </w:t>
      </w:r>
      <w:r w:rsidR="003F02A4">
        <w:rPr>
          <w:sz w:val="22"/>
          <w:szCs w:val="22"/>
          <w:lang w:eastAsia="zh-CN"/>
        </w:rPr>
        <w:t xml:space="preserve">agreements. </w:t>
      </w:r>
    </w:p>
    <w:p w14:paraId="38E38405" w14:textId="77777777" w:rsidR="003F02A4" w:rsidRPr="008F57D2" w:rsidRDefault="003F02A4" w:rsidP="003F02A4">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10869639" w14:textId="2CF772A1" w:rsidR="009534EB" w:rsidRDefault="003F02A4" w:rsidP="004952AE">
      <w:pPr>
        <w:pStyle w:val="Heading3"/>
        <w:rPr>
          <w:rFonts w:ascii="Times New Roman" w:eastAsiaTheme="minorEastAsia" w:hAnsi="Times New Roman"/>
          <w:i/>
          <w:iCs/>
          <w:sz w:val="22"/>
          <w:szCs w:val="22"/>
          <w:u w:val="single"/>
          <w:lang w:val="en-US" w:eastAsia="zh-CN"/>
        </w:rPr>
      </w:pPr>
      <w:r>
        <w:rPr>
          <w:rFonts w:ascii="Times New Roman" w:eastAsiaTheme="minorEastAsia" w:hAnsi="Times New Roman"/>
          <w:i/>
          <w:iCs/>
          <w:sz w:val="22"/>
          <w:szCs w:val="22"/>
          <w:u w:val="single"/>
          <w:lang w:val="en-US" w:eastAsia="zh-CN"/>
        </w:rPr>
        <w:t xml:space="preserve">2.1 </w:t>
      </w:r>
      <w:r w:rsidRPr="00E966C2">
        <w:rPr>
          <w:rFonts w:ascii="Times New Roman" w:eastAsiaTheme="minorEastAsia" w:hAnsi="Times New Roman"/>
          <w:i/>
          <w:iCs/>
          <w:sz w:val="22"/>
          <w:szCs w:val="22"/>
          <w:u w:val="single"/>
          <w:lang w:val="en-US" w:eastAsia="zh-CN"/>
        </w:rPr>
        <w:t>Evaluation methodology</w:t>
      </w:r>
      <w:r>
        <w:rPr>
          <w:rFonts w:ascii="Times New Roman" w:eastAsiaTheme="minorEastAsia" w:hAnsi="Times New Roman"/>
          <w:i/>
          <w:iCs/>
          <w:sz w:val="22"/>
          <w:szCs w:val="22"/>
          <w:u w:val="single"/>
          <w:lang w:val="en-US" w:eastAsia="zh-CN"/>
        </w:rPr>
        <w:t xml:space="preserve"> related</w:t>
      </w:r>
    </w:p>
    <w:p w14:paraId="112E8F64" w14:textId="6E30101E" w:rsidR="00024380" w:rsidRDefault="00024380" w:rsidP="00024380">
      <w:pPr>
        <w:jc w:val="both"/>
        <w:rPr>
          <w:rStyle w:val="Emphasis"/>
          <w:i w:val="0"/>
          <w:sz w:val="22"/>
          <w:szCs w:val="22"/>
        </w:rPr>
      </w:pPr>
      <w:r w:rsidRPr="005404BA">
        <w:rPr>
          <w:rFonts w:eastAsiaTheme="minorEastAsia"/>
          <w:sz w:val="22"/>
          <w:szCs w:val="22"/>
          <w:lang w:val="en-US" w:eastAsia="zh-CN"/>
        </w:rPr>
        <w:t xml:space="preserve">For the Rel-18 SL evolution, the purpose of introducing the SL operation on FR2 is to increase the data rate efficiently for expending </w:t>
      </w:r>
      <w:r w:rsidRPr="005404BA">
        <w:rPr>
          <w:rStyle w:val="Emphasis"/>
          <w:i w:val="0"/>
          <w:sz w:val="22"/>
          <w:szCs w:val="22"/>
        </w:rPr>
        <w:t>the applicability of NR SL to commercial use cases</w:t>
      </w:r>
      <w:r>
        <w:rPr>
          <w:rStyle w:val="Emphasis"/>
          <w:i w:val="0"/>
          <w:sz w:val="22"/>
          <w:szCs w:val="22"/>
        </w:rPr>
        <w:t>, e.g., XR based interactive service via SL communication, SL tethering, etc. Thus, the evaluation methodology for SL FR2 shall focus on the commercial use case.</w:t>
      </w:r>
    </w:p>
    <w:p w14:paraId="2F48A6AA" w14:textId="3AED0ACB" w:rsidR="00024380" w:rsidRPr="00F06A1B" w:rsidRDefault="00024380" w:rsidP="00F06A1B">
      <w:pPr>
        <w:pStyle w:val="Caption"/>
        <w:jc w:val="both"/>
        <w:rPr>
          <w:i/>
          <w:iCs/>
          <w:sz w:val="22"/>
          <w:szCs w:val="22"/>
        </w:rPr>
      </w:pPr>
      <w:bookmarkStart w:id="13" w:name="_Ref115434613"/>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965222">
        <w:rPr>
          <w:rFonts w:ascii="Times New Roman" w:hAnsi="Times New Roman"/>
          <w:i/>
          <w:iCs/>
          <w:noProof/>
          <w:sz w:val="22"/>
          <w:szCs w:val="22"/>
        </w:rPr>
        <w:t>1</w:t>
      </w:r>
      <w:r w:rsidRPr="008F57D2">
        <w:rPr>
          <w:rFonts w:ascii="Times New Roman" w:hAnsi="Times New Roman"/>
          <w:i/>
          <w:iCs/>
          <w:sz w:val="22"/>
          <w:szCs w:val="22"/>
        </w:rPr>
        <w:fldChar w:fldCharType="end"/>
      </w:r>
      <w:r w:rsidRPr="008F57D2">
        <w:rPr>
          <w:rFonts w:ascii="Times New Roman" w:hAnsi="Times New Roman"/>
          <w:i/>
          <w:iCs/>
          <w:sz w:val="22"/>
          <w:szCs w:val="22"/>
        </w:rPr>
        <w:t>: The evaluation methodology fo</w:t>
      </w:r>
      <w:r w:rsidRPr="008F57D2">
        <w:rPr>
          <w:rFonts w:ascii="Times New Roman" w:hAnsi="Times New Roman" w:hint="eastAsia"/>
          <w:i/>
          <w:iCs/>
          <w:sz w:val="22"/>
          <w:szCs w:val="22"/>
        </w:rPr>
        <w:t>r</w:t>
      </w:r>
      <w:r w:rsidRPr="008F57D2">
        <w:rPr>
          <w:rFonts w:ascii="Times New Roman" w:hAnsi="Times New Roman"/>
          <w:i/>
          <w:iCs/>
          <w:sz w:val="22"/>
          <w:szCs w:val="22"/>
        </w:rPr>
        <w:t xml:space="preserve"> SL FR2 shall focus on the commercial use case.</w:t>
      </w:r>
      <w:bookmarkEnd w:id="13"/>
    </w:p>
    <w:p w14:paraId="3DB3C970" w14:textId="1D9F955F" w:rsidR="00C41331" w:rsidRDefault="00A248D1" w:rsidP="009534EB">
      <w:pPr>
        <w:rPr>
          <w:rFonts w:eastAsia="PMingLiU"/>
          <w:sz w:val="22"/>
          <w:szCs w:val="22"/>
          <w:lang w:eastAsia="zh-TW"/>
        </w:rPr>
      </w:pPr>
      <w:r>
        <w:rPr>
          <w:rFonts w:eastAsia="PMingLiU" w:hint="eastAsia"/>
          <w:sz w:val="22"/>
          <w:szCs w:val="22"/>
          <w:lang w:eastAsia="zh-TW"/>
        </w:rPr>
        <w:t>R</w:t>
      </w:r>
      <w:r>
        <w:rPr>
          <w:rFonts w:eastAsia="PMingLiU"/>
          <w:sz w:val="22"/>
          <w:szCs w:val="22"/>
          <w:lang w:eastAsia="zh-TW"/>
        </w:rPr>
        <w:t xml:space="preserve">egarding to the </w:t>
      </w:r>
      <w:r w:rsidR="00676AAD">
        <w:rPr>
          <w:rFonts w:eastAsia="PMingLiU"/>
          <w:sz w:val="22"/>
          <w:szCs w:val="22"/>
          <w:lang w:eastAsia="zh-TW"/>
        </w:rPr>
        <w:t>commercial deploying</w:t>
      </w:r>
      <w:r>
        <w:rPr>
          <w:rFonts w:eastAsia="PMingLiU"/>
          <w:sz w:val="22"/>
          <w:szCs w:val="22"/>
          <w:lang w:eastAsia="zh-TW"/>
        </w:rPr>
        <w:t xml:space="preserve"> scenario</w:t>
      </w:r>
      <w:r w:rsidR="00676AAD">
        <w:rPr>
          <w:rFonts w:eastAsia="PMingLiU"/>
          <w:sz w:val="22"/>
          <w:szCs w:val="22"/>
          <w:lang w:eastAsia="zh-TW"/>
        </w:rPr>
        <w:t xml:space="preserve"> for SL FR2</w:t>
      </w:r>
      <w:r>
        <w:rPr>
          <w:rFonts w:eastAsia="PMingLiU"/>
          <w:sz w:val="22"/>
          <w:szCs w:val="22"/>
          <w:lang w:eastAsia="zh-TW"/>
        </w:rPr>
        <w:t xml:space="preserve">, </w:t>
      </w:r>
      <w:r w:rsidR="00676AAD">
        <w:rPr>
          <w:rFonts w:eastAsia="PMingLiU"/>
          <w:sz w:val="22"/>
          <w:szCs w:val="22"/>
          <w:lang w:eastAsia="zh-TW"/>
        </w:rPr>
        <w:t xml:space="preserve">in addition to consider the transmission between device to device only topology, another commercial use case that </w:t>
      </w:r>
      <w:proofErr w:type="spellStart"/>
      <w:r w:rsidR="00F32B2C">
        <w:rPr>
          <w:rFonts w:eastAsia="PMingLiU"/>
          <w:sz w:val="22"/>
          <w:szCs w:val="22"/>
          <w:lang w:eastAsia="zh-TW"/>
        </w:rPr>
        <w:t>gNB</w:t>
      </w:r>
      <w:proofErr w:type="spellEnd"/>
      <w:r w:rsidR="00676AAD">
        <w:rPr>
          <w:rFonts w:eastAsia="PMingLiU"/>
          <w:sz w:val="22"/>
          <w:szCs w:val="22"/>
          <w:lang w:eastAsia="zh-TW"/>
        </w:rPr>
        <w:t xml:space="preserve"> serves relay UE device through </w:t>
      </w:r>
      <w:proofErr w:type="spellStart"/>
      <w:r w:rsidR="00676AAD">
        <w:rPr>
          <w:rFonts w:eastAsia="PMingLiU"/>
          <w:sz w:val="22"/>
          <w:szCs w:val="22"/>
          <w:lang w:eastAsia="zh-TW"/>
        </w:rPr>
        <w:t>Uu</w:t>
      </w:r>
      <w:proofErr w:type="spellEnd"/>
      <w:r w:rsidR="00676AAD">
        <w:rPr>
          <w:rFonts w:eastAsia="PMingLiU"/>
          <w:sz w:val="22"/>
          <w:szCs w:val="22"/>
          <w:lang w:eastAsia="zh-TW"/>
        </w:rPr>
        <w:t xml:space="preserve"> interface and relay UE forwards traffic to remote UE through SL FR2 should also be considered. </w:t>
      </w:r>
      <w:r w:rsidR="00E170C0">
        <w:rPr>
          <w:rFonts w:eastAsia="PMingLiU"/>
          <w:sz w:val="22"/>
          <w:szCs w:val="22"/>
          <w:lang w:eastAsia="zh-TW"/>
        </w:rPr>
        <w:t xml:space="preserve">The deployment topology is provided in Figure 1. </w:t>
      </w:r>
    </w:p>
    <w:p w14:paraId="118E77E2" w14:textId="2199E502" w:rsidR="00C41331" w:rsidRDefault="00C41331" w:rsidP="00C41331">
      <w:pPr>
        <w:jc w:val="center"/>
        <w:rPr>
          <w:rFonts w:eastAsia="PMingLiU"/>
          <w:sz w:val="22"/>
          <w:szCs w:val="22"/>
          <w:lang w:eastAsia="zh-TW"/>
        </w:rPr>
      </w:pPr>
      <w:r>
        <w:rPr>
          <w:noProof/>
        </w:rPr>
        <w:drawing>
          <wp:inline distT="0" distB="0" distL="0" distR="0" wp14:anchorId="393A0DAD" wp14:editId="37BC954A">
            <wp:extent cx="4857750" cy="202595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65400" cy="2029142"/>
                    </a:xfrm>
                    <a:prstGeom prst="rect">
                      <a:avLst/>
                    </a:prstGeom>
                  </pic:spPr>
                </pic:pic>
              </a:graphicData>
            </a:graphic>
          </wp:inline>
        </w:drawing>
      </w:r>
    </w:p>
    <w:p w14:paraId="3DCC3D85" w14:textId="78563D10" w:rsidR="00C41331" w:rsidRDefault="00C41331" w:rsidP="00C41331">
      <w:pPr>
        <w:jc w:val="center"/>
        <w:rPr>
          <w:sz w:val="22"/>
          <w:szCs w:val="22"/>
          <w:lang w:val="en-US" w:eastAsia="zh-CN"/>
        </w:rPr>
      </w:pPr>
      <w:r>
        <w:rPr>
          <w:sz w:val="22"/>
          <w:szCs w:val="22"/>
          <w:lang w:eastAsia="zh-CN"/>
        </w:rPr>
        <w:t>Figure 1 SL FR2 relay deployment</w:t>
      </w:r>
    </w:p>
    <w:p w14:paraId="27F33147" w14:textId="77777777" w:rsidR="00C41331" w:rsidRDefault="00C41331" w:rsidP="00F06A1B">
      <w:pPr>
        <w:jc w:val="both"/>
        <w:rPr>
          <w:rFonts w:eastAsia="PMingLiU"/>
          <w:sz w:val="22"/>
          <w:szCs w:val="22"/>
          <w:lang w:eastAsia="zh-TW"/>
        </w:rPr>
      </w:pPr>
    </w:p>
    <w:p w14:paraId="54A6C375" w14:textId="348947A6" w:rsidR="00676AAD" w:rsidRDefault="00DD35D9" w:rsidP="00F06A1B">
      <w:pPr>
        <w:jc w:val="both"/>
        <w:rPr>
          <w:rFonts w:eastAsia="PMingLiU"/>
          <w:sz w:val="22"/>
          <w:szCs w:val="22"/>
          <w:lang w:eastAsia="zh-TW"/>
        </w:rPr>
      </w:pPr>
      <w:r>
        <w:rPr>
          <w:rFonts w:eastAsia="PMingLiU"/>
          <w:sz w:val="22"/>
          <w:szCs w:val="22"/>
          <w:lang w:eastAsia="zh-TW"/>
        </w:rPr>
        <w:t xml:space="preserve">The relay UE device (e.g., CPE, smart phone) </w:t>
      </w:r>
      <w:r>
        <w:rPr>
          <w:rFonts w:eastAsia="PMingLiU" w:hint="eastAsia"/>
          <w:sz w:val="22"/>
          <w:szCs w:val="22"/>
          <w:lang w:eastAsia="zh-TW"/>
        </w:rPr>
        <w:t>h</w:t>
      </w:r>
      <w:r>
        <w:rPr>
          <w:rFonts w:eastAsia="PMingLiU"/>
          <w:sz w:val="22"/>
          <w:szCs w:val="22"/>
          <w:lang w:eastAsia="zh-TW"/>
        </w:rPr>
        <w:t xml:space="preserve">as higher antenna capability to achieve high data rate on </w:t>
      </w:r>
      <w:proofErr w:type="spellStart"/>
      <w:r>
        <w:rPr>
          <w:rFonts w:eastAsia="PMingLiU"/>
          <w:sz w:val="22"/>
          <w:szCs w:val="22"/>
          <w:lang w:eastAsia="zh-TW"/>
        </w:rPr>
        <w:t>Uu</w:t>
      </w:r>
      <w:proofErr w:type="spellEnd"/>
      <w:r>
        <w:rPr>
          <w:rFonts w:eastAsia="PMingLiU"/>
          <w:sz w:val="22"/>
          <w:szCs w:val="22"/>
          <w:lang w:eastAsia="zh-TW"/>
        </w:rPr>
        <w:t xml:space="preserve"> interface. The remote UE device</w:t>
      </w:r>
      <w:r w:rsidR="00F32B2C">
        <w:rPr>
          <w:rFonts w:eastAsia="PMingLiU"/>
          <w:sz w:val="22"/>
          <w:szCs w:val="22"/>
          <w:lang w:eastAsia="zh-TW"/>
        </w:rPr>
        <w:t xml:space="preserve"> with reduced antenna capability</w:t>
      </w:r>
      <w:r>
        <w:rPr>
          <w:rFonts w:eastAsia="PMingLiU"/>
          <w:sz w:val="22"/>
          <w:szCs w:val="22"/>
          <w:lang w:eastAsia="zh-TW"/>
        </w:rPr>
        <w:t xml:space="preserve"> (e.g., XR glasses, wearable devices) connects to the relay device through SL FR2 with short distance transmission. Several benefits are observed in this deployment:</w:t>
      </w:r>
    </w:p>
    <w:p w14:paraId="06B183DB" w14:textId="461EF151" w:rsidR="00DD35D9" w:rsidRPr="00F32B2C" w:rsidRDefault="00DD35D9">
      <w:pPr>
        <w:pStyle w:val="ListParagraph"/>
        <w:numPr>
          <w:ilvl w:val="0"/>
          <w:numId w:val="28"/>
        </w:numPr>
        <w:ind w:leftChars="0"/>
        <w:rPr>
          <w:rFonts w:eastAsia="PMingLiU"/>
          <w:sz w:val="22"/>
          <w:szCs w:val="22"/>
          <w:lang w:eastAsia="zh-TW"/>
        </w:rPr>
      </w:pPr>
      <w:r w:rsidRPr="00F32B2C">
        <w:rPr>
          <w:rFonts w:eastAsia="PMingLiU"/>
          <w:sz w:val="22"/>
          <w:szCs w:val="22"/>
          <w:lang w:eastAsia="zh-TW"/>
        </w:rPr>
        <w:t xml:space="preserve">FR2 massive pathloss </w:t>
      </w:r>
      <w:r w:rsidR="00F32B2C">
        <w:rPr>
          <w:rFonts w:eastAsia="PMingLiU"/>
          <w:sz w:val="22"/>
          <w:szCs w:val="22"/>
          <w:lang w:eastAsia="zh-TW"/>
        </w:rPr>
        <w:t>is overcame by s</w:t>
      </w:r>
      <w:r w:rsidR="00F32B2C" w:rsidRPr="005D2954">
        <w:rPr>
          <w:rFonts w:eastAsia="PMingLiU"/>
          <w:sz w:val="22"/>
          <w:szCs w:val="22"/>
          <w:lang w:eastAsia="zh-TW"/>
        </w:rPr>
        <w:t xml:space="preserve">hort distance transmission between relay UE and remote UE </w:t>
      </w:r>
    </w:p>
    <w:p w14:paraId="6D2F21B4" w14:textId="2C1C89E4" w:rsidR="00F32B2C" w:rsidRDefault="00F32B2C" w:rsidP="00DD35D9">
      <w:pPr>
        <w:pStyle w:val="ListParagraph"/>
        <w:numPr>
          <w:ilvl w:val="0"/>
          <w:numId w:val="28"/>
        </w:numPr>
        <w:ind w:leftChars="0"/>
        <w:rPr>
          <w:rFonts w:eastAsia="PMingLiU"/>
          <w:sz w:val="22"/>
          <w:szCs w:val="22"/>
          <w:lang w:eastAsia="zh-TW"/>
        </w:rPr>
      </w:pPr>
      <w:r>
        <w:rPr>
          <w:rFonts w:eastAsia="PMingLiU" w:hint="eastAsia"/>
          <w:sz w:val="22"/>
          <w:szCs w:val="22"/>
          <w:lang w:eastAsia="zh-TW"/>
        </w:rPr>
        <w:t>H</w:t>
      </w:r>
      <w:r>
        <w:rPr>
          <w:rFonts w:eastAsia="PMingLiU"/>
          <w:sz w:val="22"/>
          <w:szCs w:val="22"/>
          <w:lang w:eastAsia="zh-TW"/>
        </w:rPr>
        <w:t xml:space="preserve">igh spectrum efficiency is achieved on </w:t>
      </w:r>
      <w:proofErr w:type="spellStart"/>
      <w:r>
        <w:rPr>
          <w:rFonts w:eastAsia="PMingLiU"/>
          <w:sz w:val="22"/>
          <w:szCs w:val="22"/>
          <w:lang w:eastAsia="zh-TW"/>
        </w:rPr>
        <w:t>Uu</w:t>
      </w:r>
      <w:proofErr w:type="spellEnd"/>
      <w:r>
        <w:rPr>
          <w:rFonts w:eastAsia="PMingLiU"/>
          <w:sz w:val="22"/>
          <w:szCs w:val="22"/>
          <w:lang w:eastAsia="zh-TW"/>
        </w:rPr>
        <w:t xml:space="preserve"> interface when </w:t>
      </w:r>
      <w:proofErr w:type="spellStart"/>
      <w:r>
        <w:rPr>
          <w:rFonts w:eastAsia="PMingLiU"/>
          <w:sz w:val="22"/>
          <w:szCs w:val="22"/>
          <w:lang w:eastAsia="zh-TW"/>
        </w:rPr>
        <w:t>gNB</w:t>
      </w:r>
      <w:proofErr w:type="spellEnd"/>
      <w:r>
        <w:rPr>
          <w:rFonts w:eastAsia="PMingLiU"/>
          <w:sz w:val="22"/>
          <w:szCs w:val="22"/>
          <w:lang w:eastAsia="zh-TW"/>
        </w:rPr>
        <w:t xml:space="preserve"> serves the high-end relay UE instead of the reduced capability remote UE</w:t>
      </w:r>
    </w:p>
    <w:p w14:paraId="78068AE5" w14:textId="5FAD3ECF" w:rsidR="00DD35D9" w:rsidRDefault="00F32B2C" w:rsidP="00DD35D9">
      <w:pPr>
        <w:pStyle w:val="ListParagraph"/>
        <w:numPr>
          <w:ilvl w:val="0"/>
          <w:numId w:val="28"/>
        </w:numPr>
        <w:ind w:leftChars="0"/>
        <w:rPr>
          <w:rFonts w:eastAsia="PMingLiU"/>
          <w:sz w:val="22"/>
          <w:szCs w:val="22"/>
          <w:lang w:eastAsia="zh-TW"/>
        </w:rPr>
      </w:pPr>
      <w:r>
        <w:rPr>
          <w:rFonts w:eastAsia="PMingLiU"/>
          <w:sz w:val="22"/>
          <w:szCs w:val="22"/>
          <w:lang w:eastAsia="zh-TW"/>
        </w:rPr>
        <w:lastRenderedPageBreak/>
        <w:t>High data rate is achieved on PC5 interface with availability of larger frequency resource on FR2</w:t>
      </w:r>
    </w:p>
    <w:p w14:paraId="144F7DEB" w14:textId="32D08A85" w:rsidR="00F32B2C" w:rsidRDefault="00F32B2C" w:rsidP="00DD35D9">
      <w:pPr>
        <w:pStyle w:val="ListParagraph"/>
        <w:numPr>
          <w:ilvl w:val="0"/>
          <w:numId w:val="28"/>
        </w:numPr>
        <w:ind w:leftChars="0"/>
        <w:rPr>
          <w:rFonts w:eastAsia="PMingLiU"/>
          <w:sz w:val="22"/>
          <w:szCs w:val="22"/>
          <w:lang w:eastAsia="zh-TW"/>
        </w:rPr>
      </w:pPr>
      <w:r>
        <w:rPr>
          <w:rFonts w:eastAsia="PMingLiU"/>
          <w:sz w:val="22"/>
          <w:szCs w:val="22"/>
          <w:lang w:eastAsia="zh-TW"/>
        </w:rPr>
        <w:t xml:space="preserve">Larger </w:t>
      </w:r>
      <w:r>
        <w:rPr>
          <w:rFonts w:eastAsia="PMingLiU" w:hint="eastAsia"/>
          <w:sz w:val="22"/>
          <w:szCs w:val="22"/>
          <w:lang w:eastAsia="zh-TW"/>
        </w:rPr>
        <w:t>s</w:t>
      </w:r>
      <w:r>
        <w:rPr>
          <w:rFonts w:eastAsia="PMingLiU"/>
          <w:sz w:val="22"/>
          <w:szCs w:val="22"/>
          <w:lang w:eastAsia="zh-TW"/>
        </w:rPr>
        <w:t>erving coverage is achieved for remote UE to connect to network</w:t>
      </w:r>
    </w:p>
    <w:p w14:paraId="055EE85C" w14:textId="14D8BA22" w:rsidR="00F32B2C" w:rsidRDefault="00F32B2C" w:rsidP="00DD35D9">
      <w:pPr>
        <w:pStyle w:val="ListParagraph"/>
        <w:numPr>
          <w:ilvl w:val="0"/>
          <w:numId w:val="28"/>
        </w:numPr>
        <w:ind w:leftChars="0"/>
        <w:rPr>
          <w:rFonts w:eastAsia="PMingLiU"/>
          <w:sz w:val="22"/>
          <w:szCs w:val="22"/>
          <w:lang w:eastAsia="zh-TW"/>
        </w:rPr>
      </w:pPr>
      <w:r>
        <w:rPr>
          <w:rFonts w:eastAsia="PMingLiU"/>
          <w:sz w:val="22"/>
          <w:szCs w:val="22"/>
          <w:lang w:eastAsia="zh-TW"/>
        </w:rPr>
        <w:t xml:space="preserve">Less power is consumed by remote UE through short distance packet transmission </w:t>
      </w:r>
      <w:r w:rsidR="009835E6">
        <w:rPr>
          <w:rFonts w:eastAsia="PMingLiU"/>
          <w:sz w:val="22"/>
          <w:szCs w:val="22"/>
          <w:lang w:eastAsia="zh-TW"/>
        </w:rPr>
        <w:t xml:space="preserve">instead of transmitting packet directly to the </w:t>
      </w:r>
      <w:proofErr w:type="spellStart"/>
      <w:r w:rsidR="009835E6">
        <w:rPr>
          <w:rFonts w:eastAsia="PMingLiU"/>
          <w:sz w:val="22"/>
          <w:szCs w:val="22"/>
          <w:lang w:eastAsia="zh-TW"/>
        </w:rPr>
        <w:t>gNB</w:t>
      </w:r>
      <w:proofErr w:type="spellEnd"/>
    </w:p>
    <w:p w14:paraId="59695A87" w14:textId="30A18FBC" w:rsidR="009835E6" w:rsidRPr="00F06A1B" w:rsidRDefault="009835E6" w:rsidP="00F06A1B">
      <w:pPr>
        <w:rPr>
          <w:rFonts w:eastAsia="PMingLiU"/>
          <w:sz w:val="22"/>
          <w:szCs w:val="22"/>
          <w:lang w:eastAsia="zh-TW"/>
        </w:rPr>
      </w:pPr>
      <w:r>
        <w:rPr>
          <w:rFonts w:eastAsia="PMingLiU" w:hint="eastAsia"/>
          <w:sz w:val="22"/>
          <w:szCs w:val="22"/>
          <w:lang w:eastAsia="zh-TW"/>
        </w:rPr>
        <w:t>F</w:t>
      </w:r>
      <w:r>
        <w:rPr>
          <w:rFonts w:eastAsia="PMingLiU"/>
          <w:sz w:val="22"/>
          <w:szCs w:val="22"/>
          <w:lang w:eastAsia="zh-TW"/>
        </w:rPr>
        <w:t xml:space="preserve">rom our understanding, this is a beneficial deployment of SL FR2 in the network. With this deployment achieving high data rate, network </w:t>
      </w:r>
      <w:proofErr w:type="gramStart"/>
      <w:r>
        <w:rPr>
          <w:rFonts w:eastAsia="PMingLiU"/>
          <w:sz w:val="22"/>
          <w:szCs w:val="22"/>
          <w:lang w:eastAsia="zh-TW"/>
        </w:rPr>
        <w:t>is able to</w:t>
      </w:r>
      <w:proofErr w:type="gramEnd"/>
      <w:r>
        <w:rPr>
          <w:rFonts w:eastAsia="PMingLiU"/>
          <w:sz w:val="22"/>
          <w:szCs w:val="22"/>
          <w:lang w:eastAsia="zh-TW"/>
        </w:rPr>
        <w:t xml:space="preserve"> provide XR based interactive service to XR wearable device. </w:t>
      </w:r>
    </w:p>
    <w:p w14:paraId="4A1B1691" w14:textId="68BAAF5E" w:rsidR="009835E6" w:rsidRDefault="009835E6" w:rsidP="009835E6">
      <w:pPr>
        <w:pStyle w:val="Caption"/>
        <w:jc w:val="both"/>
        <w:rPr>
          <w:rFonts w:ascii="Times New Roman" w:hAnsi="Times New Roman"/>
          <w:i/>
          <w:iCs/>
          <w:sz w:val="22"/>
          <w:szCs w:val="22"/>
        </w:rPr>
      </w:pPr>
      <w:bookmarkStart w:id="14" w:name="_Ref118389845"/>
      <w:bookmarkStart w:id="15" w:name="_Ref127567161"/>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965222">
        <w:rPr>
          <w:rFonts w:ascii="Times New Roman" w:hAnsi="Times New Roman"/>
          <w:i/>
          <w:iCs/>
          <w:noProof/>
          <w:sz w:val="22"/>
          <w:szCs w:val="22"/>
        </w:rPr>
        <w:t>2</w:t>
      </w:r>
      <w:r w:rsidRPr="008F57D2">
        <w:rPr>
          <w:rFonts w:ascii="Times New Roman" w:hAnsi="Times New Roman"/>
          <w:i/>
          <w:iCs/>
          <w:sz w:val="22"/>
          <w:szCs w:val="22"/>
        </w:rPr>
        <w:fldChar w:fldCharType="end"/>
      </w:r>
      <w:r w:rsidRPr="008F57D2">
        <w:rPr>
          <w:rFonts w:ascii="Times New Roman" w:hAnsi="Times New Roman"/>
          <w:i/>
          <w:iCs/>
          <w:sz w:val="22"/>
          <w:szCs w:val="22"/>
        </w:rPr>
        <w:t>:</w:t>
      </w:r>
      <w:r>
        <w:rPr>
          <w:rFonts w:ascii="Times New Roman" w:hAnsi="Times New Roman"/>
          <w:i/>
          <w:iCs/>
          <w:sz w:val="22"/>
          <w:szCs w:val="22"/>
        </w:rPr>
        <w:t xml:space="preserve"> SL FR2 relay is a typical scenario for SL commercial use case to provide XR based service to low-end wearable </w:t>
      </w:r>
      <w:r w:rsidRPr="00BD7C6F">
        <w:rPr>
          <w:rFonts w:ascii="Times New Roman" w:hAnsi="Times New Roman"/>
          <w:i/>
          <w:iCs/>
          <w:sz w:val="22"/>
          <w:szCs w:val="22"/>
          <w:lang w:eastAsia="zh-CN"/>
        </w:rPr>
        <w:t>(</w:t>
      </w:r>
      <w:r>
        <w:rPr>
          <w:rFonts w:ascii="Times New Roman" w:hAnsi="Times New Roman"/>
          <w:i/>
          <w:iCs/>
          <w:sz w:val="22"/>
          <w:szCs w:val="22"/>
          <w:lang w:eastAsia="zh-CN"/>
        </w:rPr>
        <w:t xml:space="preserve">e.g., </w:t>
      </w:r>
      <w:r w:rsidRPr="00BD7C6F">
        <w:rPr>
          <w:rFonts w:ascii="Times New Roman" w:hAnsi="Times New Roman"/>
          <w:i/>
          <w:iCs/>
          <w:sz w:val="22"/>
          <w:szCs w:val="22"/>
          <w:lang w:eastAsia="zh-CN"/>
        </w:rPr>
        <w:t>XR glasses)</w:t>
      </w:r>
      <w:r>
        <w:rPr>
          <w:rFonts w:ascii="Times New Roman" w:hAnsi="Times New Roman"/>
          <w:i/>
          <w:iCs/>
          <w:sz w:val="22"/>
          <w:szCs w:val="22"/>
          <w:lang w:eastAsia="zh-CN"/>
        </w:rPr>
        <w:t xml:space="preserve"> UEs</w:t>
      </w:r>
      <w:r w:rsidRPr="008F57D2">
        <w:rPr>
          <w:rFonts w:ascii="Times New Roman" w:hAnsi="Times New Roman"/>
          <w:i/>
          <w:iCs/>
          <w:sz w:val="22"/>
          <w:szCs w:val="22"/>
        </w:rPr>
        <w:t>.</w:t>
      </w:r>
      <w:bookmarkEnd w:id="15"/>
    </w:p>
    <w:bookmarkEnd w:id="14"/>
    <w:p w14:paraId="2597CD66" w14:textId="49E84653" w:rsidR="00F32B2C" w:rsidRPr="00F06A1B" w:rsidRDefault="00C41331" w:rsidP="00F06A1B">
      <w:pPr>
        <w:jc w:val="both"/>
        <w:rPr>
          <w:sz w:val="22"/>
          <w:szCs w:val="22"/>
          <w:lang w:eastAsia="zh-CN"/>
        </w:rPr>
      </w:pPr>
      <w:r w:rsidRPr="002A4DB8">
        <w:rPr>
          <w:sz w:val="22"/>
          <w:szCs w:val="22"/>
          <w:lang w:eastAsia="zh-CN"/>
        </w:rPr>
        <w:t xml:space="preserve">Based on the above discussions and observation, the following proposal is suggested: </w:t>
      </w:r>
    </w:p>
    <w:p w14:paraId="29920A16" w14:textId="07DE6CA2" w:rsidR="004F326F" w:rsidRPr="005A44D6" w:rsidRDefault="004F326F" w:rsidP="004F326F">
      <w:pPr>
        <w:pStyle w:val="Caption"/>
        <w:jc w:val="both"/>
        <w:rPr>
          <w:rFonts w:ascii="Times New Roman" w:hAnsi="Times New Roman"/>
          <w:i/>
          <w:iCs/>
          <w:color w:val="000000" w:themeColor="text1"/>
          <w:sz w:val="22"/>
          <w:szCs w:val="22"/>
        </w:rPr>
      </w:pPr>
      <w:bookmarkStart w:id="16" w:name="_Ref111199827"/>
      <w:bookmarkStart w:id="17" w:name="_Ref115348469"/>
      <w:bookmarkStart w:id="18" w:name="_Ref127540989"/>
      <w:r w:rsidRPr="005A44D6">
        <w:rPr>
          <w:rFonts w:ascii="Times New Roman" w:hAnsi="Times New Roman"/>
          <w:i/>
          <w:iCs/>
          <w:sz w:val="22"/>
          <w:szCs w:val="22"/>
        </w:rPr>
        <w:t xml:space="preserve">Proposal </w:t>
      </w:r>
      <w:r w:rsidRPr="005A44D6">
        <w:rPr>
          <w:rFonts w:ascii="Times New Roman" w:hAnsi="Times New Roman"/>
          <w:i/>
          <w:iCs/>
          <w:sz w:val="22"/>
          <w:szCs w:val="22"/>
        </w:rPr>
        <w:fldChar w:fldCharType="begin"/>
      </w:r>
      <w:r w:rsidRPr="005A44D6">
        <w:rPr>
          <w:rFonts w:ascii="Times New Roman" w:hAnsi="Times New Roman"/>
          <w:i/>
          <w:iCs/>
          <w:sz w:val="22"/>
          <w:szCs w:val="22"/>
        </w:rPr>
        <w:instrText xml:space="preserve"> SEQ Proposal \* ARABIC </w:instrText>
      </w:r>
      <w:r w:rsidRPr="005A44D6">
        <w:rPr>
          <w:rFonts w:ascii="Times New Roman" w:hAnsi="Times New Roman"/>
          <w:i/>
          <w:iCs/>
          <w:sz w:val="22"/>
          <w:szCs w:val="22"/>
        </w:rPr>
        <w:fldChar w:fldCharType="separate"/>
      </w:r>
      <w:r w:rsidR="00965222">
        <w:rPr>
          <w:rFonts w:ascii="Times New Roman" w:hAnsi="Times New Roman"/>
          <w:i/>
          <w:iCs/>
          <w:noProof/>
          <w:sz w:val="22"/>
          <w:szCs w:val="22"/>
        </w:rPr>
        <w:t>1</w:t>
      </w:r>
      <w:r w:rsidRPr="005A44D6">
        <w:rPr>
          <w:rFonts w:ascii="Times New Roman" w:hAnsi="Times New Roman"/>
          <w:i/>
          <w:iCs/>
          <w:sz w:val="22"/>
          <w:szCs w:val="22"/>
        </w:rPr>
        <w:fldChar w:fldCharType="end"/>
      </w:r>
      <w:r w:rsidRPr="005A44D6">
        <w:rPr>
          <w:rFonts w:ascii="Times New Roman" w:hAnsi="Times New Roman"/>
          <w:i/>
          <w:iCs/>
          <w:sz w:val="22"/>
          <w:szCs w:val="22"/>
        </w:rPr>
        <w:t>:</w:t>
      </w:r>
      <w:bookmarkEnd w:id="16"/>
      <w:bookmarkEnd w:id="17"/>
      <w:r w:rsidR="00C41331">
        <w:rPr>
          <w:rFonts w:ascii="Times New Roman" w:hAnsi="Times New Roman"/>
          <w:i/>
          <w:iCs/>
          <w:sz w:val="22"/>
          <w:szCs w:val="22"/>
          <w:lang w:eastAsia="zh-CN"/>
        </w:rPr>
        <w:t xml:space="preserve"> Relay topology shall be defined for SL FR</w:t>
      </w:r>
      <w:r w:rsidR="00781E4B">
        <w:rPr>
          <w:rFonts w:ascii="Times New Roman" w:hAnsi="Times New Roman"/>
          <w:i/>
          <w:iCs/>
          <w:sz w:val="22"/>
          <w:szCs w:val="22"/>
          <w:lang w:eastAsia="zh-CN"/>
        </w:rPr>
        <w:t>2</w:t>
      </w:r>
      <w:r w:rsidR="00C41331">
        <w:rPr>
          <w:rFonts w:ascii="Times New Roman" w:hAnsi="Times New Roman"/>
          <w:i/>
          <w:iCs/>
          <w:sz w:val="22"/>
          <w:szCs w:val="22"/>
          <w:lang w:eastAsia="zh-CN"/>
        </w:rPr>
        <w:t xml:space="preserve"> evaluation</w:t>
      </w:r>
      <w:bookmarkEnd w:id="18"/>
      <w:r w:rsidR="00781E4B">
        <w:rPr>
          <w:rFonts w:ascii="Times New Roman" w:hAnsi="Times New Roman"/>
          <w:i/>
          <w:iCs/>
          <w:sz w:val="22"/>
          <w:szCs w:val="22"/>
          <w:lang w:eastAsia="zh-CN"/>
        </w:rPr>
        <w:t>.</w:t>
      </w:r>
    </w:p>
    <w:p w14:paraId="0004941D" w14:textId="77777777" w:rsidR="00C41331" w:rsidRPr="00C41331" w:rsidRDefault="00C41331">
      <w:pPr>
        <w:rPr>
          <w:lang w:eastAsia="zh-CN"/>
        </w:rPr>
      </w:pPr>
    </w:p>
    <w:p w14:paraId="1EB4B8BA" w14:textId="621F5796" w:rsidR="004F326F" w:rsidRDefault="003F02A4" w:rsidP="00F06A1B">
      <w:pPr>
        <w:pStyle w:val="Heading3"/>
        <w:rPr>
          <w:lang w:val="en-US" w:eastAsia="zh-TW"/>
        </w:rPr>
      </w:pPr>
      <w:r>
        <w:rPr>
          <w:rFonts w:ascii="Times New Roman" w:eastAsiaTheme="minorEastAsia" w:hAnsi="Times New Roman"/>
          <w:i/>
          <w:iCs/>
          <w:sz w:val="22"/>
          <w:szCs w:val="22"/>
          <w:u w:val="single"/>
          <w:lang w:val="en-US" w:eastAsia="zh-CN"/>
        </w:rPr>
        <w:t>2.2 Simulation results</w:t>
      </w:r>
    </w:p>
    <w:p w14:paraId="20638A15" w14:textId="4193BBF3" w:rsidR="003F02A4" w:rsidRDefault="003F02A4" w:rsidP="003F02A4">
      <w:pPr>
        <w:jc w:val="both"/>
        <w:rPr>
          <w:rFonts w:eastAsia="PMingLiU"/>
          <w:sz w:val="22"/>
          <w:szCs w:val="22"/>
          <w:lang w:val="en-US" w:eastAsia="zh-TW"/>
        </w:rPr>
      </w:pPr>
      <w:r>
        <w:rPr>
          <w:rFonts w:eastAsia="PMingLiU"/>
          <w:sz w:val="22"/>
          <w:szCs w:val="22"/>
          <w:lang w:val="en-US" w:eastAsia="zh-TW"/>
        </w:rPr>
        <w:t>In the following evaluation results, the indoor layout topology agreed in RAN1 #110-b e-meeting is adopted. The unicast traffic and traffic model of FTP model3 with low BO is used in the analog beam number</w:t>
      </w:r>
      <w:r w:rsidR="003A2E8A">
        <w:rPr>
          <w:rFonts w:eastAsia="PMingLiU" w:hint="eastAsia"/>
          <w:sz w:val="22"/>
          <w:szCs w:val="22"/>
          <w:lang w:val="en-US" w:eastAsia="zh-TW"/>
        </w:rPr>
        <w:t xml:space="preserve"> </w:t>
      </w:r>
      <w:r w:rsidR="003A2E8A">
        <w:rPr>
          <w:rFonts w:eastAsia="PMingLiU"/>
          <w:sz w:val="22"/>
          <w:szCs w:val="22"/>
          <w:lang w:val="en-US" w:eastAsia="zh-TW"/>
        </w:rPr>
        <w:t>(coarse beam, fine beam)</w:t>
      </w:r>
      <w:r>
        <w:rPr>
          <w:rFonts w:eastAsia="PMingLiU"/>
          <w:sz w:val="22"/>
          <w:szCs w:val="22"/>
          <w:lang w:val="en-US" w:eastAsia="zh-TW"/>
        </w:rPr>
        <w:t xml:space="preserve"> evaluation between TX UE and RX UE. Based on the agreements, a total of 20 SL pairs are dropped randomly on indoor topology, where the SL UE pairing threshold satisfies the maximum pairing distance &lt; 10m. The other detailed evaluation configuration is summarized in Table 1.</w:t>
      </w:r>
    </w:p>
    <w:p w14:paraId="25B517BB" w14:textId="77777777" w:rsidR="003F02A4" w:rsidRDefault="003F02A4" w:rsidP="003F02A4">
      <w:pPr>
        <w:jc w:val="center"/>
        <w:rPr>
          <w:rFonts w:eastAsia="PMingLiU"/>
          <w:sz w:val="22"/>
          <w:szCs w:val="22"/>
          <w:lang w:eastAsia="zh-TW"/>
        </w:rPr>
      </w:pPr>
      <w:r>
        <w:rPr>
          <w:rFonts w:eastAsia="PMingLiU"/>
          <w:sz w:val="22"/>
          <w:szCs w:val="22"/>
          <w:lang w:eastAsia="zh-TW"/>
        </w:rPr>
        <w:t>Table 1. Summary of evaluation configurations for indoor scenario</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684"/>
        <w:gridCol w:w="6935"/>
      </w:tblGrid>
      <w:tr w:rsidR="003F02A4" w:rsidRPr="00D87362" w14:paraId="1E03E896" w14:textId="77777777" w:rsidTr="00D36DCA">
        <w:tc>
          <w:tcPr>
            <w:tcW w:w="2684"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2F5C1B14" w14:textId="77777777" w:rsidR="003F02A4" w:rsidRPr="00D87362" w:rsidRDefault="003F02A4" w:rsidP="00D36DCA">
            <w:pPr>
              <w:rPr>
                <w:rFonts w:eastAsia="PMingLiU"/>
                <w:sz w:val="22"/>
                <w:szCs w:val="22"/>
                <w:lang w:eastAsia="zh-TW"/>
              </w:rPr>
            </w:pPr>
            <w:r w:rsidRPr="00D87362">
              <w:rPr>
                <w:rFonts w:eastAsia="PMingLiU"/>
                <w:b/>
                <w:bCs/>
                <w:sz w:val="22"/>
                <w:szCs w:val="22"/>
                <w:lang w:eastAsia="zh-TW"/>
              </w:rPr>
              <w:t>Parameter</w:t>
            </w:r>
          </w:p>
        </w:tc>
        <w:tc>
          <w:tcPr>
            <w:tcW w:w="6935" w:type="dxa"/>
            <w:tcBorders>
              <w:top w:val="single" w:sz="8" w:space="0" w:color="A3A3A3"/>
              <w:left w:val="single" w:sz="8" w:space="0" w:color="A3A3A3"/>
              <w:bottom w:val="single" w:sz="8" w:space="0" w:color="A3A3A3"/>
              <w:right w:val="single" w:sz="8" w:space="0" w:color="A3A3A3"/>
            </w:tcBorders>
            <w:shd w:val="clear" w:color="auto" w:fill="F2F2F2"/>
            <w:tcMar>
              <w:top w:w="80" w:type="dxa"/>
              <w:left w:w="80" w:type="dxa"/>
              <w:bottom w:w="80" w:type="dxa"/>
              <w:right w:w="80" w:type="dxa"/>
            </w:tcMar>
            <w:hideMark/>
          </w:tcPr>
          <w:p w14:paraId="7B87A64E" w14:textId="77777777" w:rsidR="003F02A4" w:rsidRPr="00D87362" w:rsidRDefault="003F02A4" w:rsidP="00D36DCA">
            <w:pPr>
              <w:rPr>
                <w:rFonts w:eastAsia="PMingLiU"/>
                <w:sz w:val="22"/>
                <w:szCs w:val="22"/>
                <w:lang w:eastAsia="zh-TW"/>
              </w:rPr>
            </w:pPr>
            <w:r w:rsidRPr="00D87362">
              <w:rPr>
                <w:rFonts w:eastAsia="PMingLiU"/>
                <w:b/>
                <w:bCs/>
                <w:sz w:val="22"/>
                <w:szCs w:val="22"/>
                <w:lang w:eastAsia="zh-TW"/>
              </w:rPr>
              <w:t>Value</w:t>
            </w:r>
          </w:p>
        </w:tc>
      </w:tr>
      <w:tr w:rsidR="003F02A4" w:rsidRPr="00D87362" w14:paraId="65100CAA"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E8BDA"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 xml:space="preserve">Carrier Frequency </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47D701"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30 GHz</w:t>
            </w:r>
          </w:p>
        </w:tc>
      </w:tr>
      <w:tr w:rsidR="003F02A4" w:rsidRPr="00D87362" w14:paraId="40C59C48"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C2C4A7"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Subcarrier Spacing</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FF0DEA" w14:textId="77777777" w:rsidR="003F02A4" w:rsidRPr="00D87362" w:rsidRDefault="003F02A4" w:rsidP="00D36DCA">
            <w:pPr>
              <w:rPr>
                <w:rFonts w:eastAsia="PMingLiU"/>
                <w:sz w:val="22"/>
                <w:szCs w:val="22"/>
                <w:lang w:val="da-DK" w:eastAsia="zh-TW"/>
              </w:rPr>
            </w:pPr>
            <w:r w:rsidRPr="00D87362">
              <w:rPr>
                <w:rFonts w:eastAsia="PMingLiU"/>
                <w:sz w:val="22"/>
                <w:szCs w:val="22"/>
                <w:lang w:val="da-DK" w:eastAsia="zh-TW"/>
              </w:rPr>
              <w:t>120 kHz</w:t>
            </w:r>
          </w:p>
        </w:tc>
      </w:tr>
      <w:tr w:rsidR="003F02A4" w:rsidRPr="00D87362" w14:paraId="6CCA525B"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093A90"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Bandwidth</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18A04C" w14:textId="77777777" w:rsidR="003F02A4" w:rsidRPr="00D87362" w:rsidRDefault="003F02A4" w:rsidP="00D36DCA">
            <w:pPr>
              <w:rPr>
                <w:rFonts w:eastAsia="PMingLiU"/>
                <w:sz w:val="22"/>
                <w:szCs w:val="22"/>
                <w:lang w:val="da-DK" w:eastAsia="zh-TW"/>
              </w:rPr>
            </w:pPr>
            <w:r w:rsidRPr="00D87362">
              <w:rPr>
                <w:rFonts w:eastAsia="PMingLiU"/>
                <w:sz w:val="22"/>
                <w:szCs w:val="22"/>
                <w:lang w:val="da-DK" w:eastAsia="zh-TW"/>
              </w:rPr>
              <w:t>100 MHz</w:t>
            </w:r>
          </w:p>
        </w:tc>
      </w:tr>
      <w:tr w:rsidR="003F02A4" w:rsidRPr="00D87362" w14:paraId="10D34895"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66997"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Deployment Scenario</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D9B7F" w14:textId="77777777" w:rsidR="003F02A4" w:rsidRPr="00D87362" w:rsidRDefault="003F02A4" w:rsidP="00D36DCA">
            <w:pPr>
              <w:rPr>
                <w:rFonts w:eastAsia="PMingLiU"/>
                <w:sz w:val="22"/>
                <w:szCs w:val="22"/>
                <w:lang w:val="da-DK" w:eastAsia="zh-TW"/>
              </w:rPr>
            </w:pPr>
            <w:r w:rsidRPr="00D87362">
              <w:rPr>
                <w:rFonts w:eastAsia="PMingLiU"/>
                <w:sz w:val="22"/>
                <w:szCs w:val="22"/>
                <w:lang w:val="da-DK" w:eastAsia="zh-TW"/>
              </w:rPr>
              <w:t>Indoor Office as agreement</w:t>
            </w:r>
          </w:p>
        </w:tc>
      </w:tr>
      <w:tr w:rsidR="003F02A4" w:rsidRPr="00D87362" w14:paraId="4D85305B"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42FC2"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Mobility</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8DEBA" w14:textId="77777777" w:rsidR="003F02A4" w:rsidRPr="00D87362" w:rsidRDefault="003F02A4" w:rsidP="00D36DCA">
            <w:pPr>
              <w:rPr>
                <w:rFonts w:eastAsia="PMingLiU"/>
                <w:sz w:val="22"/>
                <w:szCs w:val="22"/>
                <w:lang w:val="da-DK" w:eastAsia="zh-TW"/>
              </w:rPr>
            </w:pPr>
            <w:r w:rsidRPr="00D87362">
              <w:rPr>
                <w:rFonts w:eastAsia="PMingLiU"/>
                <w:sz w:val="22"/>
                <w:szCs w:val="22"/>
                <w:lang w:eastAsia="zh-TW"/>
              </w:rPr>
              <w:t xml:space="preserve">3 km/hr </w:t>
            </w:r>
          </w:p>
        </w:tc>
      </w:tr>
      <w:tr w:rsidR="003F02A4" w:rsidRPr="00D87362" w14:paraId="393C1247"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9CE209"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UE Antenna Configuration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29837FA"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 xml:space="preserve">Smart phone UE  </w:t>
            </w:r>
          </w:p>
          <w:p w14:paraId="04A86151" w14:textId="08B8F1A5" w:rsidR="003F02A4" w:rsidRPr="00D87362" w:rsidRDefault="0077676B" w:rsidP="00D36DCA">
            <w:pPr>
              <w:rPr>
                <w:rFonts w:eastAsia="PMingLiU"/>
                <w:sz w:val="22"/>
                <w:szCs w:val="22"/>
                <w:lang w:eastAsia="zh-TW"/>
              </w:rPr>
            </w:pPr>
            <m:oMath>
              <m:d>
                <m:dPr>
                  <m:ctrlPr>
                    <w:rPr>
                      <w:rFonts w:ascii="Cambria Math" w:eastAsia="PMingLiU" w:hAnsi="Cambria Math"/>
                      <w:sz w:val="22"/>
                      <w:szCs w:val="22"/>
                      <w:lang w:eastAsia="zh-TW"/>
                    </w:rPr>
                  </m:ctrlPr>
                </m:dPr>
                <m:e>
                  <m:r>
                    <w:rPr>
                      <w:rFonts w:ascii="Cambria Math" w:eastAsia="PMingLiU" w:hAnsi="Cambria Math"/>
                      <w:sz w:val="22"/>
                      <w:szCs w:val="22"/>
                      <w:lang w:eastAsia="zh-TW"/>
                    </w:rPr>
                    <m:t>M</m:t>
                  </m:r>
                  <m:r>
                    <m:rPr>
                      <m:sty m:val="p"/>
                    </m:rPr>
                    <w:rPr>
                      <w:rFonts w:ascii="Cambria Math" w:eastAsia="PMingLiU" w:hAnsi="Cambria Math"/>
                      <w:sz w:val="22"/>
                      <w:szCs w:val="22"/>
                      <w:lang w:eastAsia="zh-TW"/>
                    </w:rPr>
                    <m:t>,</m:t>
                  </m:r>
                  <m:r>
                    <w:rPr>
                      <w:rFonts w:ascii="Cambria Math" w:eastAsia="PMingLiU" w:hAnsi="Cambria Math"/>
                      <w:sz w:val="22"/>
                      <w:szCs w:val="22"/>
                      <w:lang w:eastAsia="zh-TW"/>
                    </w:rPr>
                    <m:t>N</m:t>
                  </m:r>
                  <m:r>
                    <m:rPr>
                      <m:sty m:val="p"/>
                    </m:rPr>
                    <w:rPr>
                      <w:rFonts w:ascii="Cambria Math" w:eastAsia="PMingLiU" w:hAnsi="Cambria Math"/>
                      <w:sz w:val="22"/>
                      <w:szCs w:val="22"/>
                      <w:lang w:eastAsia="zh-TW"/>
                    </w:rPr>
                    <m:t>,</m:t>
                  </m:r>
                  <m:r>
                    <w:rPr>
                      <w:rFonts w:ascii="Cambria Math" w:eastAsia="PMingLiU" w:hAnsi="Cambria Math"/>
                      <w:sz w:val="22"/>
                      <w:szCs w:val="22"/>
                      <w:lang w:eastAsia="zh-TW"/>
                    </w:rPr>
                    <m:t>P</m:t>
                  </m:r>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M</m:t>
                      </m:r>
                    </m:e>
                    <m:sub>
                      <m:r>
                        <w:rPr>
                          <w:rFonts w:ascii="Cambria Math" w:eastAsia="PMingLiU" w:hAnsi="Cambria Math"/>
                          <w:sz w:val="22"/>
                          <w:szCs w:val="22"/>
                          <w:lang w:eastAsia="zh-TW"/>
                        </w:rPr>
                        <m:t>g</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N</m:t>
                      </m:r>
                    </m:e>
                    <m:sub>
                      <m:r>
                        <w:rPr>
                          <w:rFonts w:ascii="Cambria Math" w:eastAsia="PMingLiU" w:hAnsi="Cambria Math"/>
                          <w:sz w:val="22"/>
                          <w:szCs w:val="22"/>
                          <w:lang w:eastAsia="zh-TW"/>
                        </w:rPr>
                        <m:t>g</m:t>
                      </m:r>
                    </m:sub>
                  </m:sSub>
                </m:e>
              </m:d>
            </m:oMath>
            <w:proofErr w:type="gramStart"/>
            <w:r w:rsidR="003F02A4" w:rsidRPr="00D87362">
              <w:rPr>
                <w:rFonts w:eastAsia="PMingLiU"/>
                <w:sz w:val="22"/>
                <w:szCs w:val="22"/>
                <w:lang w:eastAsia="zh-TW"/>
              </w:rPr>
              <w:t>=(</w:t>
            </w:r>
            <w:proofErr w:type="gramEnd"/>
            <w:r w:rsidR="003F02A4" w:rsidRPr="00D87362">
              <w:rPr>
                <w:rFonts w:eastAsia="PMingLiU"/>
                <w:sz w:val="22"/>
                <w:szCs w:val="22"/>
                <w:lang w:eastAsia="zh-TW"/>
              </w:rPr>
              <w:t xml:space="preserve">2,4,2,1,2) </w:t>
            </w:r>
            <w:r w:rsidR="00862F90">
              <w:rPr>
                <w:rFonts w:eastAsia="PMingLiU"/>
                <w:sz w:val="22"/>
                <w:szCs w:val="22"/>
                <w:lang w:eastAsia="zh-TW"/>
              </w:rPr>
              <w:t xml:space="preserve">4 port </w:t>
            </w:r>
            <w:r w:rsidR="003F02A4" w:rsidRPr="00D87362">
              <w:rPr>
                <w:rFonts w:eastAsia="PMingLiU"/>
                <w:sz w:val="22"/>
                <w:szCs w:val="22"/>
                <w:lang w:eastAsia="zh-TW"/>
              </w:rPr>
              <w:t xml:space="preserve">with </w:t>
            </w:r>
            <m:oMath>
              <m:d>
                <m:dPr>
                  <m:ctrlPr>
                    <w:rPr>
                      <w:rFonts w:ascii="Cambria Math" w:eastAsia="PMingLiU" w:hAnsi="Cambria Math"/>
                      <w:sz w:val="22"/>
                      <w:szCs w:val="22"/>
                      <w:lang w:eastAsia="zh-TW"/>
                    </w:rPr>
                  </m:ctrlPr>
                </m:dPr>
                <m:e>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V</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H</m:t>
                      </m:r>
                    </m:sub>
                  </m:sSub>
                </m:e>
              </m:d>
            </m:oMath>
            <w:r w:rsidR="003F02A4" w:rsidRPr="00D87362">
              <w:rPr>
                <w:rFonts w:eastAsia="PMingLiU"/>
                <w:sz w:val="22"/>
                <w:szCs w:val="22"/>
                <w:lang w:eastAsia="zh-TW"/>
              </w:rPr>
              <w:t>=(0.5,0.5)λ</w:t>
            </w:r>
          </w:p>
          <w:p w14:paraId="4AAA1EB1" w14:textId="77777777" w:rsidR="003F02A4" w:rsidRPr="00D87362" w:rsidRDefault="003F02A4" w:rsidP="00D36DCA">
            <w:pPr>
              <w:rPr>
                <w:rFonts w:eastAsia="PMingLiU"/>
                <w:sz w:val="22"/>
                <w:szCs w:val="22"/>
                <w:lang w:eastAsia="zh-TW"/>
              </w:rPr>
            </w:pPr>
          </w:p>
          <w:p w14:paraId="7B6843F7"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Wearable device</w:t>
            </w:r>
          </w:p>
          <w:p w14:paraId="6A044880" w14:textId="77777777" w:rsidR="003F02A4" w:rsidRPr="00D87362" w:rsidRDefault="0077676B" w:rsidP="00D36DCA">
            <w:pPr>
              <w:rPr>
                <w:rFonts w:eastAsia="PMingLiU"/>
                <w:sz w:val="22"/>
                <w:szCs w:val="22"/>
                <w:lang w:eastAsia="zh-TW"/>
              </w:rPr>
            </w:pPr>
            <m:oMath>
              <m:d>
                <m:dPr>
                  <m:ctrlPr>
                    <w:rPr>
                      <w:rFonts w:ascii="Cambria Math" w:eastAsia="PMingLiU" w:hAnsi="Cambria Math"/>
                      <w:sz w:val="22"/>
                      <w:szCs w:val="22"/>
                      <w:lang w:eastAsia="zh-TW"/>
                    </w:rPr>
                  </m:ctrlPr>
                </m:dPr>
                <m:e>
                  <m:r>
                    <w:rPr>
                      <w:rFonts w:ascii="Cambria Math" w:eastAsia="PMingLiU" w:hAnsi="Cambria Math"/>
                      <w:sz w:val="22"/>
                      <w:szCs w:val="22"/>
                      <w:lang w:eastAsia="zh-TW"/>
                    </w:rPr>
                    <m:t>M</m:t>
                  </m:r>
                  <m:r>
                    <m:rPr>
                      <m:sty m:val="p"/>
                    </m:rPr>
                    <w:rPr>
                      <w:rFonts w:ascii="Cambria Math" w:eastAsia="PMingLiU" w:hAnsi="Cambria Math"/>
                      <w:sz w:val="22"/>
                      <w:szCs w:val="22"/>
                      <w:lang w:eastAsia="zh-TW"/>
                    </w:rPr>
                    <m:t>,</m:t>
                  </m:r>
                  <m:r>
                    <w:rPr>
                      <w:rFonts w:ascii="Cambria Math" w:eastAsia="PMingLiU" w:hAnsi="Cambria Math"/>
                      <w:sz w:val="22"/>
                      <w:szCs w:val="22"/>
                      <w:lang w:eastAsia="zh-TW"/>
                    </w:rPr>
                    <m:t>N</m:t>
                  </m:r>
                  <m:r>
                    <m:rPr>
                      <m:sty m:val="p"/>
                    </m:rPr>
                    <w:rPr>
                      <w:rFonts w:ascii="Cambria Math" w:eastAsia="PMingLiU" w:hAnsi="Cambria Math"/>
                      <w:sz w:val="22"/>
                      <w:szCs w:val="22"/>
                      <w:lang w:eastAsia="zh-TW"/>
                    </w:rPr>
                    <m:t>,</m:t>
                  </m:r>
                  <m:r>
                    <w:rPr>
                      <w:rFonts w:ascii="Cambria Math" w:eastAsia="PMingLiU" w:hAnsi="Cambria Math"/>
                      <w:sz w:val="22"/>
                      <w:szCs w:val="22"/>
                      <w:lang w:eastAsia="zh-TW"/>
                    </w:rPr>
                    <m:t>P</m:t>
                  </m:r>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M</m:t>
                      </m:r>
                    </m:e>
                    <m:sub>
                      <m:r>
                        <w:rPr>
                          <w:rFonts w:ascii="Cambria Math" w:eastAsia="PMingLiU" w:hAnsi="Cambria Math"/>
                          <w:sz w:val="22"/>
                          <w:szCs w:val="22"/>
                          <w:lang w:eastAsia="zh-TW"/>
                        </w:rPr>
                        <m:t>g</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N</m:t>
                      </m:r>
                    </m:e>
                    <m:sub>
                      <m:r>
                        <w:rPr>
                          <w:rFonts w:ascii="Cambria Math" w:eastAsia="PMingLiU" w:hAnsi="Cambria Math"/>
                          <w:sz w:val="22"/>
                          <w:szCs w:val="22"/>
                          <w:lang w:eastAsia="zh-TW"/>
                        </w:rPr>
                        <m:t>g</m:t>
                      </m:r>
                    </m:sub>
                  </m:sSub>
                </m:e>
              </m:d>
            </m:oMath>
            <w:proofErr w:type="gramStart"/>
            <w:r w:rsidR="003F02A4" w:rsidRPr="00D87362">
              <w:rPr>
                <w:rFonts w:eastAsia="PMingLiU"/>
                <w:sz w:val="22"/>
                <w:szCs w:val="22"/>
                <w:lang w:eastAsia="zh-TW"/>
              </w:rPr>
              <w:t>=(</w:t>
            </w:r>
            <w:proofErr w:type="gramEnd"/>
            <w:r w:rsidR="003F02A4" w:rsidRPr="00D87362">
              <w:rPr>
                <w:rFonts w:eastAsia="PMingLiU"/>
                <w:sz w:val="22"/>
                <w:szCs w:val="22"/>
                <w:lang w:eastAsia="zh-TW"/>
              </w:rPr>
              <w:t xml:space="preserve">2,2,1,1,1) with </w:t>
            </w:r>
            <m:oMath>
              <m:d>
                <m:dPr>
                  <m:ctrlPr>
                    <w:rPr>
                      <w:rFonts w:ascii="Cambria Math" w:eastAsia="PMingLiU" w:hAnsi="Cambria Math"/>
                      <w:sz w:val="22"/>
                      <w:szCs w:val="22"/>
                      <w:lang w:eastAsia="zh-TW"/>
                    </w:rPr>
                  </m:ctrlPr>
                </m:dPr>
                <m:e>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V</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H</m:t>
                      </m:r>
                    </m:sub>
                  </m:sSub>
                </m:e>
              </m:d>
            </m:oMath>
            <w:r w:rsidR="003F02A4" w:rsidRPr="00D87362">
              <w:rPr>
                <w:rFonts w:eastAsia="PMingLiU"/>
                <w:sz w:val="22"/>
                <w:szCs w:val="22"/>
                <w:lang w:eastAsia="zh-TW"/>
              </w:rPr>
              <w:t>=(0.5,0.5)λ for 1 TX</w:t>
            </w:r>
          </w:p>
          <w:p w14:paraId="415E3463" w14:textId="77777777" w:rsidR="003F02A4" w:rsidRPr="00D87362" w:rsidRDefault="0077676B" w:rsidP="00D36DCA">
            <w:pPr>
              <w:rPr>
                <w:rFonts w:eastAsia="PMingLiU"/>
                <w:sz w:val="22"/>
                <w:szCs w:val="22"/>
                <w:lang w:eastAsia="zh-TW"/>
              </w:rPr>
            </w:pPr>
            <m:oMath>
              <m:d>
                <m:dPr>
                  <m:ctrlPr>
                    <w:rPr>
                      <w:rFonts w:ascii="Cambria Math" w:eastAsia="PMingLiU" w:hAnsi="Cambria Math"/>
                      <w:sz w:val="22"/>
                      <w:szCs w:val="22"/>
                      <w:lang w:eastAsia="zh-TW"/>
                    </w:rPr>
                  </m:ctrlPr>
                </m:dPr>
                <m:e>
                  <m:r>
                    <w:rPr>
                      <w:rFonts w:ascii="Cambria Math" w:eastAsia="PMingLiU" w:hAnsi="Cambria Math"/>
                      <w:sz w:val="22"/>
                      <w:szCs w:val="22"/>
                      <w:lang w:eastAsia="zh-TW"/>
                    </w:rPr>
                    <m:t>M</m:t>
                  </m:r>
                  <m:r>
                    <m:rPr>
                      <m:sty m:val="p"/>
                    </m:rPr>
                    <w:rPr>
                      <w:rFonts w:ascii="Cambria Math" w:eastAsia="PMingLiU" w:hAnsi="Cambria Math"/>
                      <w:sz w:val="22"/>
                      <w:szCs w:val="22"/>
                      <w:lang w:eastAsia="zh-TW"/>
                    </w:rPr>
                    <m:t>,</m:t>
                  </m:r>
                  <m:r>
                    <w:rPr>
                      <w:rFonts w:ascii="Cambria Math" w:eastAsia="PMingLiU" w:hAnsi="Cambria Math"/>
                      <w:sz w:val="22"/>
                      <w:szCs w:val="22"/>
                      <w:lang w:eastAsia="zh-TW"/>
                    </w:rPr>
                    <m:t>N</m:t>
                  </m:r>
                  <m:r>
                    <m:rPr>
                      <m:sty m:val="p"/>
                    </m:rPr>
                    <w:rPr>
                      <w:rFonts w:ascii="Cambria Math" w:eastAsia="PMingLiU" w:hAnsi="Cambria Math"/>
                      <w:sz w:val="22"/>
                      <w:szCs w:val="22"/>
                      <w:lang w:eastAsia="zh-TW"/>
                    </w:rPr>
                    <m:t>,</m:t>
                  </m:r>
                  <m:r>
                    <w:rPr>
                      <w:rFonts w:ascii="Cambria Math" w:eastAsia="PMingLiU" w:hAnsi="Cambria Math"/>
                      <w:sz w:val="22"/>
                      <w:szCs w:val="22"/>
                      <w:lang w:eastAsia="zh-TW"/>
                    </w:rPr>
                    <m:t>P</m:t>
                  </m:r>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M</m:t>
                      </m:r>
                    </m:e>
                    <m:sub>
                      <m:r>
                        <w:rPr>
                          <w:rFonts w:ascii="Cambria Math" w:eastAsia="PMingLiU" w:hAnsi="Cambria Math"/>
                          <w:sz w:val="22"/>
                          <w:szCs w:val="22"/>
                          <w:lang w:eastAsia="zh-TW"/>
                        </w:rPr>
                        <m:t>g</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N</m:t>
                      </m:r>
                    </m:e>
                    <m:sub>
                      <m:r>
                        <w:rPr>
                          <w:rFonts w:ascii="Cambria Math" w:eastAsia="PMingLiU" w:hAnsi="Cambria Math"/>
                          <w:sz w:val="22"/>
                          <w:szCs w:val="22"/>
                          <w:lang w:eastAsia="zh-TW"/>
                        </w:rPr>
                        <m:t>g</m:t>
                      </m:r>
                    </m:sub>
                  </m:sSub>
                </m:e>
              </m:d>
            </m:oMath>
            <w:proofErr w:type="gramStart"/>
            <w:r w:rsidR="003F02A4" w:rsidRPr="00D87362">
              <w:rPr>
                <w:rFonts w:eastAsia="PMingLiU"/>
                <w:sz w:val="22"/>
                <w:szCs w:val="22"/>
                <w:lang w:eastAsia="zh-TW"/>
              </w:rPr>
              <w:t>=(</w:t>
            </w:r>
            <w:proofErr w:type="gramEnd"/>
            <w:r w:rsidR="003F02A4" w:rsidRPr="00D87362">
              <w:rPr>
                <w:rFonts w:eastAsia="PMingLiU"/>
                <w:sz w:val="22"/>
                <w:szCs w:val="22"/>
                <w:lang w:eastAsia="zh-TW"/>
              </w:rPr>
              <w:t>2,2,</w:t>
            </w:r>
            <w:r w:rsidR="003F02A4">
              <w:rPr>
                <w:rFonts w:eastAsia="PMingLiU" w:hint="eastAsia"/>
                <w:sz w:val="22"/>
                <w:szCs w:val="22"/>
                <w:lang w:eastAsia="zh-TW"/>
              </w:rPr>
              <w:t>2</w:t>
            </w:r>
            <w:r w:rsidR="003F02A4" w:rsidRPr="00D87362">
              <w:rPr>
                <w:rFonts w:eastAsia="PMingLiU"/>
                <w:sz w:val="22"/>
                <w:szCs w:val="22"/>
                <w:lang w:eastAsia="zh-TW"/>
              </w:rPr>
              <w:t xml:space="preserve">,1,1) with </w:t>
            </w:r>
            <m:oMath>
              <m:d>
                <m:dPr>
                  <m:ctrlPr>
                    <w:rPr>
                      <w:rFonts w:ascii="Cambria Math" w:eastAsia="PMingLiU" w:hAnsi="Cambria Math"/>
                      <w:sz w:val="22"/>
                      <w:szCs w:val="22"/>
                      <w:lang w:eastAsia="zh-TW"/>
                    </w:rPr>
                  </m:ctrlPr>
                </m:dPr>
                <m:e>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V</m:t>
                      </m:r>
                    </m:sub>
                  </m:sSub>
                  <m:r>
                    <m:rPr>
                      <m:sty m:val="p"/>
                    </m:rPr>
                    <w:rPr>
                      <w:rFonts w:ascii="Cambria Math" w:eastAsia="PMingLiU" w:hAnsi="Cambria Math"/>
                      <w:sz w:val="22"/>
                      <w:szCs w:val="22"/>
                      <w:lang w:eastAsia="zh-TW"/>
                    </w:rPr>
                    <m:t>,</m:t>
                  </m:r>
                  <m:sSub>
                    <m:sSubPr>
                      <m:ctrlPr>
                        <w:rPr>
                          <w:rFonts w:ascii="Cambria Math" w:eastAsia="PMingLiU" w:hAnsi="Cambria Math"/>
                          <w:sz w:val="22"/>
                          <w:szCs w:val="22"/>
                          <w:lang w:eastAsia="zh-TW"/>
                        </w:rPr>
                      </m:ctrlPr>
                    </m:sSubPr>
                    <m:e>
                      <m:r>
                        <w:rPr>
                          <w:rFonts w:ascii="Cambria Math" w:eastAsia="PMingLiU" w:hAnsi="Cambria Math"/>
                          <w:sz w:val="22"/>
                          <w:szCs w:val="22"/>
                          <w:lang w:eastAsia="zh-TW"/>
                        </w:rPr>
                        <m:t>d</m:t>
                      </m:r>
                    </m:e>
                    <m:sub>
                      <m:r>
                        <w:rPr>
                          <w:rFonts w:ascii="Cambria Math" w:eastAsia="PMingLiU" w:hAnsi="Cambria Math"/>
                          <w:sz w:val="22"/>
                          <w:szCs w:val="22"/>
                          <w:lang w:eastAsia="zh-TW"/>
                        </w:rPr>
                        <m:t>H</m:t>
                      </m:r>
                    </m:sub>
                  </m:sSub>
                </m:e>
              </m:d>
            </m:oMath>
            <w:r w:rsidR="003F02A4" w:rsidRPr="00D87362">
              <w:rPr>
                <w:rFonts w:eastAsia="PMingLiU"/>
                <w:sz w:val="22"/>
                <w:szCs w:val="22"/>
                <w:lang w:eastAsia="zh-TW"/>
              </w:rPr>
              <w:t xml:space="preserve">=(0.5,0.5)λ for </w:t>
            </w:r>
            <w:r w:rsidR="003F02A4">
              <w:rPr>
                <w:rFonts w:eastAsia="PMingLiU" w:hint="eastAsia"/>
                <w:sz w:val="22"/>
                <w:szCs w:val="22"/>
                <w:lang w:eastAsia="zh-TW"/>
              </w:rPr>
              <w:t>2</w:t>
            </w:r>
            <w:r w:rsidR="003F02A4" w:rsidRPr="00D87362">
              <w:rPr>
                <w:rFonts w:eastAsia="PMingLiU"/>
                <w:sz w:val="22"/>
                <w:szCs w:val="22"/>
                <w:lang w:eastAsia="zh-TW"/>
              </w:rPr>
              <w:t xml:space="preserve"> RX</w:t>
            </w:r>
          </w:p>
          <w:p w14:paraId="560C844B"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The UE utilizes only 1 panel at a given moment.</w:t>
            </w:r>
          </w:p>
        </w:tc>
      </w:tr>
      <w:tr w:rsidR="003F02A4" w:rsidRPr="00D87362" w14:paraId="44C2B67F"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961040" w14:textId="77777777" w:rsidR="003F02A4" w:rsidRPr="00D87362" w:rsidRDefault="003F02A4" w:rsidP="00D36DCA">
            <w:pPr>
              <w:rPr>
                <w:rFonts w:eastAsia="PMingLiU"/>
                <w:sz w:val="22"/>
                <w:szCs w:val="22"/>
                <w:lang w:eastAsia="zh-TW"/>
              </w:rPr>
            </w:pPr>
            <w:r w:rsidRPr="00D87362">
              <w:rPr>
                <w:rFonts w:eastAsia="PMingLiU"/>
                <w:sz w:val="22"/>
                <w:szCs w:val="22"/>
                <w:lang w:eastAsia="zh-TW"/>
              </w:rPr>
              <w:lastRenderedPageBreak/>
              <w:t>UE Antenna element gain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FA34A7" w14:textId="77777777" w:rsidR="003F02A4" w:rsidRPr="00D87362" w:rsidRDefault="003F02A4" w:rsidP="00D36DCA">
            <w:pPr>
              <w:rPr>
                <w:rFonts w:eastAsia="PMingLiU"/>
                <w:sz w:val="22"/>
                <w:szCs w:val="22"/>
                <w:lang w:val="da-DK" w:eastAsia="zh-TW"/>
              </w:rPr>
            </w:pPr>
            <w:r w:rsidRPr="00D87362">
              <w:rPr>
                <w:rFonts w:eastAsia="PMingLiU"/>
                <w:sz w:val="22"/>
                <w:szCs w:val="22"/>
                <w:lang w:eastAsia="zh-TW"/>
              </w:rPr>
              <w:t xml:space="preserve">5 </w:t>
            </w:r>
            <w:proofErr w:type="spellStart"/>
            <w:r w:rsidRPr="00D87362">
              <w:rPr>
                <w:rFonts w:eastAsia="PMingLiU"/>
                <w:sz w:val="22"/>
                <w:szCs w:val="22"/>
                <w:lang w:eastAsia="zh-TW"/>
              </w:rPr>
              <w:t>dBi</w:t>
            </w:r>
            <w:proofErr w:type="spellEnd"/>
          </w:p>
        </w:tc>
      </w:tr>
      <w:tr w:rsidR="003F02A4" w:rsidRPr="00D87362" w14:paraId="7DE80C5E"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DFF914"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UE Power Limitation</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37764" w14:textId="77777777" w:rsidR="003F02A4" w:rsidRPr="00D87362" w:rsidRDefault="003F02A4" w:rsidP="00D36DCA">
            <w:pPr>
              <w:rPr>
                <w:rFonts w:eastAsia="PMingLiU"/>
                <w:sz w:val="22"/>
                <w:szCs w:val="22"/>
                <w:lang w:val="da-DK" w:eastAsia="zh-TW"/>
              </w:rPr>
            </w:pPr>
            <w:r w:rsidRPr="00D87362">
              <w:rPr>
                <w:rFonts w:eastAsia="PMingLiU"/>
                <w:sz w:val="22"/>
                <w:szCs w:val="22"/>
                <w:lang w:eastAsia="zh-TW"/>
              </w:rPr>
              <w:t xml:space="preserve">23dBm </w:t>
            </w:r>
          </w:p>
        </w:tc>
      </w:tr>
      <w:tr w:rsidR="003F02A4" w:rsidRPr="00D87362" w14:paraId="7081DC34"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2F7892"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UE Noise Figure</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14DC9"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10 dB</w:t>
            </w:r>
          </w:p>
        </w:tc>
      </w:tr>
      <w:tr w:rsidR="003F02A4" w:rsidRPr="00D87362" w14:paraId="7EED8F8E"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99BF8"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Traffic Model</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15448" w14:textId="77777777" w:rsidR="003F02A4" w:rsidRPr="00D87362" w:rsidRDefault="003F02A4" w:rsidP="00D36DCA">
            <w:pPr>
              <w:rPr>
                <w:rFonts w:eastAsia="PMingLiU"/>
                <w:sz w:val="22"/>
                <w:szCs w:val="22"/>
                <w:lang w:val="en-US" w:eastAsia="zh-TW"/>
              </w:rPr>
            </w:pPr>
            <w:r w:rsidRPr="00D87362">
              <w:rPr>
                <w:rFonts w:eastAsia="PMingLiU"/>
                <w:sz w:val="22"/>
                <w:szCs w:val="22"/>
                <w:lang w:val="en-US" w:eastAsia="zh-TW"/>
              </w:rPr>
              <w:t xml:space="preserve">Option 1: FTP Model 3 </w:t>
            </w:r>
          </w:p>
          <w:p w14:paraId="7CDB2A2A" w14:textId="77777777" w:rsidR="003F02A4" w:rsidRPr="00D87362" w:rsidRDefault="003F02A4" w:rsidP="00D36DCA">
            <w:pPr>
              <w:rPr>
                <w:rFonts w:eastAsia="PMingLiU"/>
                <w:sz w:val="22"/>
                <w:szCs w:val="22"/>
                <w:lang w:val="en-US" w:eastAsia="zh-TW"/>
              </w:rPr>
            </w:pPr>
            <w:r w:rsidRPr="00D87362">
              <w:rPr>
                <w:rFonts w:eastAsia="PMingLiU"/>
                <w:sz w:val="22"/>
                <w:szCs w:val="22"/>
                <w:lang w:val="en-US" w:eastAsia="zh-TW"/>
              </w:rPr>
              <w:t xml:space="preserve">Option 2: XR traffic model </w:t>
            </w:r>
          </w:p>
        </w:tc>
      </w:tr>
      <w:tr w:rsidR="003F02A4" w:rsidRPr="00D87362" w14:paraId="52393E6B"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A935FD"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UE Receiver</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93168" w14:textId="77777777" w:rsidR="003F02A4" w:rsidRPr="00D87362" w:rsidRDefault="003F02A4" w:rsidP="00D36DCA">
            <w:pPr>
              <w:rPr>
                <w:rFonts w:eastAsia="PMingLiU"/>
                <w:sz w:val="22"/>
                <w:szCs w:val="22"/>
                <w:lang w:val="da-DK" w:eastAsia="zh-TW"/>
              </w:rPr>
            </w:pPr>
            <w:r w:rsidRPr="00D87362">
              <w:rPr>
                <w:rFonts w:eastAsia="PMingLiU"/>
                <w:sz w:val="22"/>
                <w:szCs w:val="22"/>
                <w:lang w:eastAsia="zh-TW"/>
              </w:rPr>
              <w:t>MMSE-IRC</w:t>
            </w:r>
          </w:p>
        </w:tc>
      </w:tr>
      <w:tr w:rsidR="003F02A4" w:rsidRPr="00D87362" w14:paraId="62DC27A5"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1C6E54"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UE Pairing threshold</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C17617" w14:textId="77777777" w:rsidR="003F02A4" w:rsidRPr="00D87362" w:rsidRDefault="003F02A4" w:rsidP="00D36DCA">
            <w:pPr>
              <w:rPr>
                <w:rFonts w:eastAsia="PMingLiU"/>
                <w:sz w:val="22"/>
                <w:szCs w:val="22"/>
                <w:lang w:val="da-DK" w:eastAsia="zh-TW"/>
              </w:rPr>
            </w:pPr>
            <w:r w:rsidRPr="00D87362">
              <w:rPr>
                <w:rFonts w:eastAsia="PMingLiU"/>
                <w:sz w:val="22"/>
                <w:szCs w:val="22"/>
                <w:lang w:val="da-DK" w:eastAsia="zh-TW"/>
              </w:rPr>
              <w:t>By maximum distance</w:t>
            </w:r>
          </w:p>
        </w:tc>
      </w:tr>
      <w:tr w:rsidR="003F02A4" w:rsidRPr="00D87362" w14:paraId="18F044FA" w14:textId="77777777" w:rsidTr="00D36DCA">
        <w:tc>
          <w:tcPr>
            <w:tcW w:w="26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E9D63C" w14:textId="77777777" w:rsidR="003F02A4" w:rsidRPr="00D87362" w:rsidRDefault="003F02A4" w:rsidP="00D36DCA">
            <w:pPr>
              <w:rPr>
                <w:rFonts w:eastAsia="PMingLiU"/>
                <w:sz w:val="22"/>
                <w:szCs w:val="22"/>
                <w:lang w:eastAsia="zh-TW"/>
              </w:rPr>
            </w:pPr>
            <w:r w:rsidRPr="00D87362">
              <w:rPr>
                <w:rFonts w:eastAsia="PMingLiU"/>
                <w:sz w:val="22"/>
                <w:szCs w:val="22"/>
                <w:lang w:eastAsia="zh-TW"/>
              </w:rPr>
              <w:t>Number of UE pairs</w:t>
            </w:r>
          </w:p>
        </w:tc>
        <w:tc>
          <w:tcPr>
            <w:tcW w:w="69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C87D9" w14:textId="77777777" w:rsidR="003F02A4" w:rsidRPr="00D87362" w:rsidRDefault="003F02A4" w:rsidP="00D36DCA">
            <w:pPr>
              <w:rPr>
                <w:rFonts w:eastAsia="PMingLiU"/>
                <w:sz w:val="22"/>
                <w:szCs w:val="22"/>
                <w:lang w:val="da-DK" w:eastAsia="zh-TW"/>
              </w:rPr>
            </w:pPr>
            <w:r w:rsidRPr="00D87362">
              <w:rPr>
                <w:rFonts w:eastAsia="PMingLiU"/>
                <w:sz w:val="22"/>
                <w:szCs w:val="22"/>
                <w:lang w:val="da-DK" w:eastAsia="zh-TW"/>
              </w:rPr>
              <w:t>4 pairs/20MHz</w:t>
            </w:r>
          </w:p>
          <w:p w14:paraId="748477AE" w14:textId="77777777" w:rsidR="003F02A4" w:rsidRPr="00D87362" w:rsidRDefault="003F02A4" w:rsidP="00D36DCA">
            <w:pPr>
              <w:rPr>
                <w:rFonts w:eastAsia="PMingLiU"/>
                <w:sz w:val="22"/>
                <w:szCs w:val="22"/>
                <w:lang w:val="da-DK" w:eastAsia="zh-TW"/>
              </w:rPr>
            </w:pPr>
            <w:r w:rsidRPr="00D87362">
              <w:rPr>
                <w:rFonts w:eastAsia="PMingLiU"/>
                <w:sz w:val="22"/>
                <w:szCs w:val="22"/>
                <w:lang w:val="da-DK" w:eastAsia="zh-TW"/>
              </w:rPr>
              <w:t>For 100MHz BW, total of 20 SL pairs</w:t>
            </w:r>
          </w:p>
        </w:tc>
      </w:tr>
    </w:tbl>
    <w:p w14:paraId="5492DA8C" w14:textId="77777777" w:rsidR="003F02A4" w:rsidRPr="00451F9B" w:rsidRDefault="003F02A4" w:rsidP="003F02A4">
      <w:pPr>
        <w:jc w:val="both"/>
        <w:rPr>
          <w:rFonts w:eastAsia="PMingLiU"/>
          <w:sz w:val="22"/>
          <w:szCs w:val="22"/>
          <w:lang w:eastAsia="zh-TW"/>
        </w:rPr>
      </w:pPr>
    </w:p>
    <w:p w14:paraId="760FC988" w14:textId="19E25410" w:rsidR="003A2E8A" w:rsidRDefault="003F02A4" w:rsidP="003F02A4">
      <w:pPr>
        <w:jc w:val="both"/>
        <w:rPr>
          <w:rFonts w:eastAsia="PMingLiU"/>
          <w:sz w:val="22"/>
          <w:szCs w:val="22"/>
          <w:lang w:val="en-US" w:eastAsia="zh-TW"/>
        </w:rPr>
      </w:pPr>
      <w:r>
        <w:rPr>
          <w:rFonts w:eastAsia="PMingLiU"/>
          <w:sz w:val="22"/>
          <w:szCs w:val="22"/>
          <w:lang w:val="en-US" w:eastAsia="zh-TW"/>
        </w:rPr>
        <w:t>Different analog beam number configured at TX UE side and at RX UE side are evaluated.</w:t>
      </w:r>
      <w:r w:rsidR="003A2E8A">
        <w:rPr>
          <w:rFonts w:eastAsia="PMingLiU"/>
          <w:sz w:val="22"/>
          <w:szCs w:val="22"/>
          <w:lang w:val="en-US" w:eastAsia="zh-TW"/>
        </w:rPr>
        <w:t xml:space="preserve"> For the direction of UE analog beam steering, the following parameters are configured</w:t>
      </w:r>
      <w:r w:rsidR="00561215">
        <w:rPr>
          <w:rFonts w:eastAsia="PMingLiU"/>
          <w:sz w:val="22"/>
          <w:szCs w:val="22"/>
          <w:lang w:val="en-US" w:eastAsia="zh-TW"/>
        </w:rPr>
        <w:t xml:space="preserve"> per panel:</w:t>
      </w:r>
    </w:p>
    <w:p w14:paraId="6EB5DFA7" w14:textId="60DE8C63" w:rsidR="003A2E8A" w:rsidRDefault="003A2E8A" w:rsidP="003A2E8A">
      <w:pPr>
        <w:jc w:val="both"/>
        <w:rPr>
          <w:rFonts w:eastAsia="PMingLiU"/>
          <w:sz w:val="22"/>
          <w:szCs w:val="22"/>
          <w:lang w:val="en-US" w:eastAsia="zh-TW"/>
        </w:rPr>
      </w:pPr>
      <w:r>
        <w:rPr>
          <w:rFonts w:eastAsia="PMingLiU"/>
          <w:sz w:val="22"/>
          <w:szCs w:val="22"/>
          <w:lang w:val="en-US" w:eastAsia="zh-TW"/>
        </w:rPr>
        <w:t xml:space="preserve">Configure </w:t>
      </w:r>
      <w:proofErr w:type="gramStart"/>
      <w:r>
        <w:rPr>
          <w:rFonts w:eastAsia="PMingLiU"/>
          <w:sz w:val="22"/>
          <w:szCs w:val="22"/>
          <w:lang w:val="en-US" w:eastAsia="zh-TW"/>
        </w:rPr>
        <w:t>1 :</w:t>
      </w:r>
      <w:proofErr w:type="gramEnd"/>
      <w:r>
        <w:rPr>
          <w:rFonts w:eastAsia="PMingLiU"/>
          <w:sz w:val="22"/>
          <w:szCs w:val="22"/>
          <w:lang w:val="en-US" w:eastAsia="zh-TW"/>
        </w:rPr>
        <w:t xml:space="preserve"> </w:t>
      </w:r>
      <w:r w:rsidRPr="003A2E8A">
        <w:rPr>
          <w:rFonts w:eastAsia="PMingLiU"/>
          <w:sz w:val="22"/>
          <w:szCs w:val="22"/>
          <w:lang w:val="en-US" w:eastAsia="zh-TW"/>
        </w:rPr>
        <w:t xml:space="preserve">1 Beam </w:t>
      </w:r>
      <w:r>
        <w:rPr>
          <w:rFonts w:eastAsia="PMingLiU"/>
          <w:sz w:val="22"/>
          <w:szCs w:val="22"/>
          <w:lang w:val="en-US" w:eastAsia="zh-TW"/>
        </w:rPr>
        <w:t>(</w:t>
      </w:r>
      <w:r w:rsidR="00561215">
        <w:rPr>
          <w:rFonts w:eastAsia="PMingLiU"/>
          <w:sz w:val="22"/>
          <w:szCs w:val="22"/>
          <w:lang w:val="en-US" w:eastAsia="zh-TW"/>
        </w:rPr>
        <w:t>Single</w:t>
      </w:r>
      <w:r w:rsidR="00A30F1E">
        <w:rPr>
          <w:rFonts w:eastAsia="PMingLiU"/>
          <w:sz w:val="22"/>
          <w:szCs w:val="22"/>
          <w:lang w:val="en-US" w:eastAsia="zh-TW"/>
        </w:rPr>
        <w:t xml:space="preserve"> antenna element is </w:t>
      </w:r>
      <w:r w:rsidR="00561215">
        <w:rPr>
          <w:rFonts w:eastAsia="PMingLiU"/>
          <w:sz w:val="22"/>
          <w:szCs w:val="22"/>
          <w:lang w:val="en-US" w:eastAsia="zh-TW"/>
        </w:rPr>
        <w:t>activated</w:t>
      </w:r>
      <w:r w:rsidR="00A30F1E">
        <w:rPr>
          <w:rFonts w:eastAsia="PMingLiU"/>
          <w:sz w:val="22"/>
          <w:szCs w:val="22"/>
          <w:lang w:val="en-US" w:eastAsia="zh-TW"/>
        </w:rPr>
        <w:t xml:space="preserve"> to form an om</w:t>
      </w:r>
      <w:r w:rsidR="00C41331">
        <w:rPr>
          <w:rFonts w:eastAsia="PMingLiU"/>
          <w:sz w:val="22"/>
          <w:szCs w:val="22"/>
          <w:lang w:val="en-US" w:eastAsia="zh-TW"/>
        </w:rPr>
        <w:t>n</w:t>
      </w:r>
      <w:r w:rsidR="00A30F1E">
        <w:rPr>
          <w:rFonts w:eastAsia="PMingLiU"/>
          <w:sz w:val="22"/>
          <w:szCs w:val="22"/>
          <w:lang w:val="en-US" w:eastAsia="zh-TW"/>
        </w:rPr>
        <w:t>i-directional beam)</w:t>
      </w:r>
    </w:p>
    <w:p w14:paraId="324D2034" w14:textId="7D8532E2" w:rsidR="000925B8" w:rsidRDefault="000925B8" w:rsidP="003A2E8A">
      <w:pPr>
        <w:jc w:val="both"/>
        <w:rPr>
          <w:rFonts w:eastAsia="PMingLiU"/>
          <w:sz w:val="22"/>
          <w:szCs w:val="22"/>
          <w:lang w:val="en-US" w:eastAsia="zh-TW"/>
        </w:rPr>
      </w:pPr>
      <w:r>
        <w:rPr>
          <w:rFonts w:eastAsia="PMingLiU"/>
          <w:sz w:val="22"/>
          <w:szCs w:val="22"/>
          <w:lang w:val="en-US" w:eastAsia="zh-TW"/>
        </w:rPr>
        <w:t xml:space="preserve">Configure </w:t>
      </w:r>
      <w:proofErr w:type="gramStart"/>
      <w:r>
        <w:rPr>
          <w:rFonts w:eastAsia="PMingLiU"/>
          <w:sz w:val="22"/>
          <w:szCs w:val="22"/>
          <w:lang w:val="en-US" w:eastAsia="zh-TW"/>
        </w:rPr>
        <w:t>2 :</w:t>
      </w:r>
      <w:proofErr w:type="gramEnd"/>
      <w:r>
        <w:rPr>
          <w:rFonts w:eastAsia="PMingLiU"/>
          <w:sz w:val="22"/>
          <w:szCs w:val="22"/>
          <w:lang w:val="en-US" w:eastAsia="zh-TW"/>
        </w:rPr>
        <w:t xml:space="preserve"> 4 Beam</w:t>
      </w:r>
    </w:p>
    <w:p w14:paraId="63120054" w14:textId="63E19427" w:rsidR="000925B8" w:rsidRPr="00F06A1B" w:rsidRDefault="000925B8" w:rsidP="00F06A1B">
      <w:pPr>
        <w:pStyle w:val="ListParagraph"/>
        <w:numPr>
          <w:ilvl w:val="1"/>
          <w:numId w:val="28"/>
        </w:numPr>
        <w:ind w:leftChars="0"/>
        <w:jc w:val="both"/>
        <w:rPr>
          <w:rFonts w:eastAsia="PMingLiU"/>
          <w:sz w:val="22"/>
          <w:szCs w:val="22"/>
          <w:lang w:val="en-US" w:eastAsia="zh-TW"/>
        </w:rPr>
      </w:pPr>
      <w:r w:rsidRPr="00F06A1B">
        <w:rPr>
          <w:rFonts w:eastAsia="PMingLiU"/>
          <w:sz w:val="22"/>
          <w:szCs w:val="22"/>
          <w:lang w:val="en-US" w:eastAsia="zh-TW"/>
        </w:rPr>
        <w:t>Azimuth (Horizontal) angle [-pi/2, pi/2]</w:t>
      </w:r>
      <w:r>
        <w:rPr>
          <w:rFonts w:eastAsia="PMingLiU"/>
          <w:sz w:val="22"/>
          <w:szCs w:val="22"/>
          <w:lang w:val="en-US" w:eastAsia="zh-TW"/>
        </w:rPr>
        <w:t>,</w:t>
      </w:r>
      <w:r w:rsidRPr="00F06A1B">
        <w:rPr>
          <w:rFonts w:eastAsia="PMingLiU"/>
          <w:sz w:val="22"/>
          <w:szCs w:val="22"/>
          <w:lang w:val="en-US" w:eastAsia="zh-TW"/>
        </w:rPr>
        <w:t xml:space="preserve"> 2 beam  </w:t>
      </w:r>
    </w:p>
    <w:p w14:paraId="44A388EE" w14:textId="1B02E791" w:rsidR="000925B8" w:rsidRDefault="000925B8" w:rsidP="000925B8">
      <w:pPr>
        <w:pStyle w:val="ListParagraph"/>
        <w:numPr>
          <w:ilvl w:val="1"/>
          <w:numId w:val="28"/>
        </w:numPr>
        <w:ind w:leftChars="0"/>
        <w:jc w:val="both"/>
        <w:rPr>
          <w:rFonts w:eastAsia="PMingLiU"/>
          <w:sz w:val="22"/>
          <w:szCs w:val="22"/>
          <w:lang w:val="en-US" w:eastAsia="zh-TW"/>
        </w:rPr>
      </w:pPr>
      <w:r w:rsidRPr="00F06A1B">
        <w:rPr>
          <w:rFonts w:eastAsia="PMingLiU"/>
          <w:sz w:val="22"/>
          <w:szCs w:val="22"/>
          <w:lang w:val="en-US" w:eastAsia="zh-TW"/>
        </w:rPr>
        <w:t>Zenith (Vertical) angle: [pi/4, 3*pi/4]</w:t>
      </w:r>
      <w:r>
        <w:rPr>
          <w:rFonts w:eastAsia="PMingLiU"/>
          <w:sz w:val="22"/>
          <w:szCs w:val="22"/>
          <w:lang w:val="en-US" w:eastAsia="zh-TW"/>
        </w:rPr>
        <w:t>,</w:t>
      </w:r>
      <w:r w:rsidRPr="00F06A1B">
        <w:rPr>
          <w:rFonts w:eastAsia="PMingLiU"/>
          <w:sz w:val="22"/>
          <w:szCs w:val="22"/>
          <w:lang w:val="en-US" w:eastAsia="zh-TW"/>
        </w:rPr>
        <w:t xml:space="preserve"> 2 beam</w:t>
      </w:r>
    </w:p>
    <w:p w14:paraId="53E0234B" w14:textId="7317C425" w:rsidR="000925B8" w:rsidRDefault="000925B8" w:rsidP="000925B8">
      <w:pPr>
        <w:jc w:val="both"/>
        <w:rPr>
          <w:rFonts w:eastAsia="PMingLiU"/>
          <w:sz w:val="22"/>
          <w:szCs w:val="22"/>
          <w:lang w:val="en-US" w:eastAsia="zh-TW"/>
        </w:rPr>
      </w:pPr>
      <w:r>
        <w:rPr>
          <w:rFonts w:eastAsia="PMingLiU"/>
          <w:sz w:val="22"/>
          <w:szCs w:val="22"/>
          <w:lang w:val="en-US" w:eastAsia="zh-TW"/>
        </w:rPr>
        <w:t xml:space="preserve">Configure </w:t>
      </w:r>
      <w:proofErr w:type="gramStart"/>
      <w:r>
        <w:rPr>
          <w:rFonts w:eastAsia="PMingLiU" w:hint="eastAsia"/>
          <w:sz w:val="22"/>
          <w:szCs w:val="22"/>
          <w:lang w:val="en-US" w:eastAsia="zh-TW"/>
        </w:rPr>
        <w:t>3</w:t>
      </w:r>
      <w:r>
        <w:rPr>
          <w:rFonts w:eastAsia="PMingLiU"/>
          <w:sz w:val="22"/>
          <w:szCs w:val="22"/>
          <w:lang w:val="en-US" w:eastAsia="zh-TW"/>
        </w:rPr>
        <w:t xml:space="preserve"> :</w:t>
      </w:r>
      <w:proofErr w:type="gramEnd"/>
      <w:r>
        <w:rPr>
          <w:rFonts w:eastAsia="PMingLiU"/>
          <w:sz w:val="22"/>
          <w:szCs w:val="22"/>
          <w:lang w:val="en-US" w:eastAsia="zh-TW"/>
        </w:rPr>
        <w:t xml:space="preserve"> </w:t>
      </w:r>
      <w:r>
        <w:rPr>
          <w:rFonts w:eastAsia="PMingLiU" w:hint="eastAsia"/>
          <w:sz w:val="22"/>
          <w:szCs w:val="22"/>
          <w:lang w:val="en-US" w:eastAsia="zh-TW"/>
        </w:rPr>
        <w:t>8</w:t>
      </w:r>
      <w:r>
        <w:rPr>
          <w:rFonts w:eastAsia="PMingLiU"/>
          <w:sz w:val="22"/>
          <w:szCs w:val="22"/>
          <w:lang w:val="en-US" w:eastAsia="zh-TW"/>
        </w:rPr>
        <w:t xml:space="preserve"> Beam</w:t>
      </w:r>
    </w:p>
    <w:p w14:paraId="6DCF5CD0" w14:textId="4B0B2DEA" w:rsidR="000925B8" w:rsidRPr="00F06A1B" w:rsidRDefault="000925B8" w:rsidP="00F06A1B">
      <w:pPr>
        <w:pStyle w:val="ListParagraph"/>
        <w:numPr>
          <w:ilvl w:val="1"/>
          <w:numId w:val="28"/>
        </w:numPr>
        <w:ind w:leftChars="0"/>
        <w:jc w:val="both"/>
        <w:rPr>
          <w:rFonts w:eastAsia="PMingLiU"/>
          <w:sz w:val="22"/>
          <w:szCs w:val="22"/>
          <w:lang w:val="en-US" w:eastAsia="zh-TW"/>
        </w:rPr>
      </w:pPr>
      <w:r w:rsidRPr="00F06A1B">
        <w:rPr>
          <w:rFonts w:eastAsia="PMingLiU"/>
          <w:sz w:val="22"/>
          <w:szCs w:val="22"/>
          <w:lang w:val="en-US" w:eastAsia="zh-TW"/>
        </w:rPr>
        <w:t>Azimuth (Horizontal) angle [-3*pi/8, -pi/8, pi/8, 3*pi/8]</w:t>
      </w:r>
      <w:r>
        <w:rPr>
          <w:rFonts w:eastAsia="PMingLiU"/>
          <w:sz w:val="22"/>
          <w:szCs w:val="22"/>
          <w:lang w:val="en-US" w:eastAsia="zh-TW"/>
        </w:rPr>
        <w:t>,</w:t>
      </w:r>
      <w:r w:rsidRPr="00F06A1B">
        <w:rPr>
          <w:rFonts w:eastAsia="PMingLiU"/>
          <w:sz w:val="22"/>
          <w:szCs w:val="22"/>
          <w:lang w:val="en-US" w:eastAsia="zh-TW"/>
        </w:rPr>
        <w:t xml:space="preserve"> 4 beam</w:t>
      </w:r>
    </w:p>
    <w:p w14:paraId="472889AE" w14:textId="06ED52C3" w:rsidR="000925B8" w:rsidRPr="00F06A1B" w:rsidRDefault="000925B8" w:rsidP="00F06A1B">
      <w:pPr>
        <w:pStyle w:val="ListParagraph"/>
        <w:numPr>
          <w:ilvl w:val="1"/>
          <w:numId w:val="28"/>
        </w:numPr>
        <w:ind w:leftChars="0"/>
        <w:jc w:val="both"/>
        <w:rPr>
          <w:rFonts w:eastAsia="PMingLiU"/>
          <w:sz w:val="22"/>
          <w:szCs w:val="22"/>
          <w:lang w:val="en-US" w:eastAsia="zh-TW"/>
        </w:rPr>
      </w:pPr>
      <w:r w:rsidRPr="00F06A1B">
        <w:rPr>
          <w:rFonts w:eastAsia="PMingLiU"/>
          <w:sz w:val="22"/>
          <w:szCs w:val="22"/>
          <w:lang w:val="en-US" w:eastAsia="zh-TW"/>
        </w:rPr>
        <w:t>Zenith (Vertical) angle: [pi/4, 3*pi/4]</w:t>
      </w:r>
      <w:r>
        <w:rPr>
          <w:rFonts w:eastAsia="PMingLiU"/>
          <w:sz w:val="22"/>
          <w:szCs w:val="22"/>
          <w:lang w:val="en-US" w:eastAsia="zh-TW"/>
        </w:rPr>
        <w:t>,</w:t>
      </w:r>
      <w:r w:rsidRPr="00F06A1B">
        <w:rPr>
          <w:rFonts w:eastAsia="PMingLiU"/>
          <w:sz w:val="22"/>
          <w:szCs w:val="22"/>
          <w:lang w:val="en-US" w:eastAsia="zh-TW"/>
        </w:rPr>
        <w:t xml:space="preserve"> 2 beam</w:t>
      </w:r>
    </w:p>
    <w:p w14:paraId="3B070555" w14:textId="77777777" w:rsidR="003A2E8A" w:rsidRDefault="003A2E8A" w:rsidP="003F02A4">
      <w:pPr>
        <w:jc w:val="both"/>
        <w:rPr>
          <w:rFonts w:eastAsia="PMingLiU"/>
          <w:sz w:val="22"/>
          <w:szCs w:val="22"/>
          <w:lang w:val="en-US" w:eastAsia="zh-TW"/>
        </w:rPr>
      </w:pPr>
    </w:p>
    <w:p w14:paraId="20D721C0" w14:textId="500EB594" w:rsidR="003F02A4" w:rsidRDefault="003F02A4" w:rsidP="003F02A4">
      <w:pPr>
        <w:jc w:val="both"/>
        <w:rPr>
          <w:rFonts w:eastAsia="PMingLiU"/>
          <w:sz w:val="22"/>
          <w:szCs w:val="22"/>
          <w:lang w:val="en-US" w:eastAsia="zh-TW"/>
        </w:rPr>
      </w:pPr>
      <w:r>
        <w:rPr>
          <w:rFonts w:eastAsia="PMingLiU"/>
          <w:sz w:val="22"/>
          <w:szCs w:val="22"/>
          <w:lang w:val="en-US" w:eastAsia="zh-TW"/>
        </w:rPr>
        <w:t xml:space="preserve">The UE selects one beam based on beam management result for data transmission. The UPT performance is provided in Figure </w:t>
      </w:r>
      <w:r w:rsidR="00D3146B">
        <w:rPr>
          <w:rFonts w:eastAsia="PMingLiU"/>
          <w:sz w:val="22"/>
          <w:szCs w:val="22"/>
          <w:lang w:val="en-US" w:eastAsia="zh-TW"/>
        </w:rPr>
        <w:t>2</w:t>
      </w:r>
      <w:r>
        <w:rPr>
          <w:rFonts w:eastAsia="PMingLiU"/>
          <w:sz w:val="22"/>
          <w:szCs w:val="22"/>
          <w:lang w:val="en-US" w:eastAsia="zh-TW"/>
        </w:rPr>
        <w:t>.</w:t>
      </w:r>
    </w:p>
    <w:p w14:paraId="78368402" w14:textId="5F58DA70" w:rsidR="003F02A4" w:rsidRDefault="00A30F1E" w:rsidP="003F02A4">
      <w:pPr>
        <w:jc w:val="center"/>
        <w:rPr>
          <w:sz w:val="22"/>
          <w:szCs w:val="22"/>
          <w:lang w:val="en-US" w:eastAsia="zh-CN"/>
        </w:rPr>
      </w:pPr>
      <w:r w:rsidRPr="00A30F1E">
        <w:rPr>
          <w:noProof/>
        </w:rPr>
        <w:lastRenderedPageBreak/>
        <w:t xml:space="preserve"> </w:t>
      </w:r>
      <w:r>
        <w:rPr>
          <w:noProof/>
        </w:rPr>
        <w:drawing>
          <wp:inline distT="0" distB="0" distL="0" distR="0" wp14:anchorId="68633EDF" wp14:editId="350F1208">
            <wp:extent cx="5448300" cy="3068661"/>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50669" cy="3069995"/>
                    </a:xfrm>
                    <a:prstGeom prst="rect">
                      <a:avLst/>
                    </a:prstGeom>
                  </pic:spPr>
                </pic:pic>
              </a:graphicData>
            </a:graphic>
          </wp:inline>
        </w:drawing>
      </w:r>
    </w:p>
    <w:p w14:paraId="5E7348F2" w14:textId="466B7410" w:rsidR="003F02A4" w:rsidRDefault="003F02A4" w:rsidP="003F02A4">
      <w:pPr>
        <w:jc w:val="center"/>
        <w:rPr>
          <w:sz w:val="22"/>
          <w:szCs w:val="22"/>
          <w:lang w:val="en-US" w:eastAsia="zh-CN"/>
        </w:rPr>
      </w:pPr>
      <w:r>
        <w:rPr>
          <w:sz w:val="22"/>
          <w:szCs w:val="22"/>
          <w:lang w:eastAsia="zh-CN"/>
        </w:rPr>
        <w:t xml:space="preserve">Figure </w:t>
      </w:r>
      <w:r w:rsidR="00D3146B">
        <w:rPr>
          <w:sz w:val="22"/>
          <w:szCs w:val="22"/>
          <w:lang w:eastAsia="zh-CN"/>
        </w:rPr>
        <w:t>2</w:t>
      </w:r>
      <w:r>
        <w:rPr>
          <w:sz w:val="22"/>
          <w:szCs w:val="22"/>
          <w:lang w:eastAsia="zh-CN"/>
        </w:rPr>
        <w:t xml:space="preserve"> The UPT performance evaluation</w:t>
      </w:r>
      <w:r w:rsidR="00D3146B">
        <w:rPr>
          <w:sz w:val="22"/>
          <w:szCs w:val="22"/>
          <w:lang w:eastAsia="zh-CN"/>
        </w:rPr>
        <w:t xml:space="preserve"> by different configured beam number</w:t>
      </w:r>
    </w:p>
    <w:p w14:paraId="07C24E73" w14:textId="53B7EDFD" w:rsidR="003F02A4" w:rsidRDefault="00030009" w:rsidP="003F02A4">
      <w:pPr>
        <w:rPr>
          <w:sz w:val="22"/>
          <w:szCs w:val="22"/>
          <w:lang w:eastAsia="zh-CN"/>
        </w:rPr>
      </w:pPr>
      <w:r>
        <w:rPr>
          <w:sz w:val="22"/>
          <w:szCs w:val="22"/>
          <w:lang w:eastAsia="zh-CN"/>
        </w:rPr>
        <w:t>T</w:t>
      </w:r>
      <w:r w:rsidR="003F02A4">
        <w:rPr>
          <w:sz w:val="22"/>
          <w:szCs w:val="22"/>
          <w:lang w:eastAsia="zh-CN"/>
        </w:rPr>
        <w:t>he simulation result</w:t>
      </w:r>
      <w:r>
        <w:rPr>
          <w:sz w:val="22"/>
          <w:szCs w:val="22"/>
          <w:lang w:eastAsia="zh-CN"/>
        </w:rPr>
        <w:t xml:space="preserve"> shows that</w:t>
      </w:r>
      <w:r w:rsidRPr="00030009">
        <w:t xml:space="preserve"> </w:t>
      </w:r>
      <w:r>
        <w:t>f</w:t>
      </w:r>
      <w:r w:rsidRPr="00030009">
        <w:rPr>
          <w:sz w:val="22"/>
          <w:szCs w:val="22"/>
          <w:lang w:eastAsia="zh-CN"/>
        </w:rPr>
        <w:t>iner TX beam and finer RX beam provides better UPT performance. UPT degradation is observed when TX UE or RX UE uses omni-directional beam for data transmission or reception</w:t>
      </w:r>
      <w:r>
        <w:rPr>
          <w:sz w:val="22"/>
          <w:szCs w:val="22"/>
          <w:lang w:eastAsia="zh-CN"/>
        </w:rPr>
        <w:t>.</w:t>
      </w:r>
    </w:p>
    <w:p w14:paraId="3558D4FF" w14:textId="3FD4B57F" w:rsidR="0086585A" w:rsidRDefault="0086585A" w:rsidP="0086585A">
      <w:pPr>
        <w:jc w:val="both"/>
        <w:rPr>
          <w:rFonts w:eastAsia="PMingLiU"/>
          <w:sz w:val="22"/>
          <w:szCs w:val="22"/>
          <w:lang w:val="en-US" w:eastAsia="zh-TW"/>
        </w:rPr>
      </w:pPr>
      <w:r>
        <w:rPr>
          <w:rFonts w:eastAsia="PMingLiU"/>
          <w:sz w:val="22"/>
          <w:szCs w:val="22"/>
          <w:lang w:eastAsia="zh-TW"/>
        </w:rPr>
        <w:t xml:space="preserve">Next, different SL pairs number with </w:t>
      </w:r>
      <w:r>
        <w:rPr>
          <w:rFonts w:eastAsia="PMingLiU"/>
          <w:sz w:val="22"/>
          <w:szCs w:val="22"/>
          <w:lang w:val="en-US" w:eastAsia="zh-TW"/>
        </w:rPr>
        <w:t>different analog beam number configured at TX UE side and at RX UE side are evaluated. The number of SL pairs number in the system is increased from 20 to 40 pairs. The UE selects one beam based on beam management result for data transmission. The UPT performance is provided in Figure 3.</w:t>
      </w:r>
    </w:p>
    <w:p w14:paraId="5E2708C0" w14:textId="7CFB8363" w:rsidR="0086585A" w:rsidRDefault="0086585A" w:rsidP="0086585A">
      <w:pPr>
        <w:jc w:val="center"/>
        <w:rPr>
          <w:rFonts w:eastAsia="PMingLiU"/>
          <w:sz w:val="22"/>
          <w:szCs w:val="22"/>
          <w:lang w:val="en-US" w:eastAsia="zh-TW"/>
        </w:rPr>
      </w:pPr>
      <w:r>
        <w:rPr>
          <w:noProof/>
        </w:rPr>
        <w:drawing>
          <wp:inline distT="0" distB="0" distL="0" distR="0" wp14:anchorId="08AB6C9D" wp14:editId="4105245E">
            <wp:extent cx="4267200" cy="2650896"/>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74973" cy="2655725"/>
                    </a:xfrm>
                    <a:prstGeom prst="rect">
                      <a:avLst/>
                    </a:prstGeom>
                  </pic:spPr>
                </pic:pic>
              </a:graphicData>
            </a:graphic>
          </wp:inline>
        </w:drawing>
      </w:r>
    </w:p>
    <w:p w14:paraId="57EC78C8" w14:textId="5C4C6876" w:rsidR="0086585A" w:rsidRPr="00F06A1B" w:rsidRDefault="0086585A" w:rsidP="00F06A1B">
      <w:pPr>
        <w:jc w:val="center"/>
        <w:rPr>
          <w:sz w:val="22"/>
          <w:szCs w:val="22"/>
          <w:lang w:val="en-US" w:eastAsia="zh-CN"/>
        </w:rPr>
      </w:pPr>
      <w:r>
        <w:rPr>
          <w:sz w:val="22"/>
          <w:szCs w:val="22"/>
          <w:lang w:eastAsia="zh-CN"/>
        </w:rPr>
        <w:t>Figure 3 The UPT performance evaluation by increasing SL pairs number</w:t>
      </w:r>
    </w:p>
    <w:p w14:paraId="56334C8D" w14:textId="1A5ABC27" w:rsidR="0086585A" w:rsidRPr="0086585A" w:rsidRDefault="0086585A" w:rsidP="003F02A4">
      <w:pPr>
        <w:rPr>
          <w:sz w:val="22"/>
          <w:szCs w:val="22"/>
          <w:lang w:eastAsia="zh-CN"/>
        </w:rPr>
      </w:pPr>
      <w:r>
        <w:rPr>
          <w:sz w:val="22"/>
          <w:szCs w:val="22"/>
          <w:lang w:eastAsia="zh-CN"/>
        </w:rPr>
        <w:t>The simulation result shows that</w:t>
      </w:r>
      <w:r w:rsidRPr="00030009">
        <w:rPr>
          <w:sz w:val="22"/>
          <w:szCs w:val="22"/>
          <w:lang w:eastAsia="zh-CN"/>
        </w:rPr>
        <w:t xml:space="preserve"> </w:t>
      </w:r>
      <w:r>
        <w:rPr>
          <w:sz w:val="22"/>
          <w:szCs w:val="22"/>
          <w:lang w:eastAsia="zh-CN"/>
        </w:rPr>
        <w:t xml:space="preserve">coarse </w:t>
      </w:r>
      <w:r w:rsidRPr="00030009">
        <w:rPr>
          <w:sz w:val="22"/>
          <w:szCs w:val="22"/>
          <w:lang w:eastAsia="zh-CN"/>
        </w:rPr>
        <w:t xml:space="preserve">TX beam and </w:t>
      </w:r>
      <w:r>
        <w:rPr>
          <w:sz w:val="22"/>
          <w:szCs w:val="22"/>
          <w:lang w:eastAsia="zh-CN"/>
        </w:rPr>
        <w:t xml:space="preserve">coarse </w:t>
      </w:r>
      <w:r w:rsidRPr="00030009">
        <w:rPr>
          <w:sz w:val="22"/>
          <w:szCs w:val="22"/>
          <w:lang w:eastAsia="zh-CN"/>
        </w:rPr>
        <w:t>RX beam</w:t>
      </w:r>
      <w:r>
        <w:rPr>
          <w:sz w:val="22"/>
          <w:szCs w:val="22"/>
          <w:lang w:eastAsia="zh-CN"/>
        </w:rPr>
        <w:t xml:space="preserve"> suffers from UPT degradation when </w:t>
      </w:r>
      <w:bookmarkStart w:id="19" w:name="_Hlk127560986"/>
      <w:r>
        <w:rPr>
          <w:sz w:val="22"/>
          <w:szCs w:val="22"/>
          <w:lang w:eastAsia="zh-CN"/>
        </w:rPr>
        <w:t>number of SL pairs in the system increases. Meanwhile, finer TX and RX beam transmission introduces less interference to the system which improves system capacity.</w:t>
      </w:r>
      <w:bookmarkEnd w:id="19"/>
    </w:p>
    <w:p w14:paraId="23621B02" w14:textId="58D136B6" w:rsidR="00030009" w:rsidRPr="00030009" w:rsidRDefault="00030009" w:rsidP="003F02A4">
      <w:pPr>
        <w:rPr>
          <w:sz w:val="22"/>
          <w:szCs w:val="22"/>
          <w:lang w:eastAsia="zh-CN"/>
        </w:rPr>
      </w:pPr>
      <w:r>
        <w:rPr>
          <w:rFonts w:hint="eastAsia"/>
          <w:sz w:val="22"/>
          <w:szCs w:val="22"/>
          <w:lang w:eastAsia="zh-CN"/>
        </w:rPr>
        <w:t>B</w:t>
      </w:r>
      <w:r>
        <w:rPr>
          <w:sz w:val="22"/>
          <w:szCs w:val="22"/>
          <w:lang w:eastAsia="zh-CN"/>
        </w:rPr>
        <w:t>ased on the simulation, the following observation</w:t>
      </w:r>
      <w:r w:rsidR="007C6DB4">
        <w:rPr>
          <w:sz w:val="22"/>
          <w:szCs w:val="22"/>
          <w:lang w:eastAsia="zh-CN"/>
        </w:rPr>
        <w:t xml:space="preserve"> is</w:t>
      </w:r>
      <w:r>
        <w:rPr>
          <w:sz w:val="22"/>
          <w:szCs w:val="22"/>
          <w:lang w:eastAsia="zh-CN"/>
        </w:rPr>
        <w:t xml:space="preserve"> achieved:</w:t>
      </w:r>
    </w:p>
    <w:p w14:paraId="159485CC" w14:textId="191A74AF" w:rsidR="00561215" w:rsidRDefault="004251A9" w:rsidP="00561215">
      <w:pPr>
        <w:pStyle w:val="Caption"/>
        <w:jc w:val="both"/>
        <w:rPr>
          <w:rFonts w:ascii="Times New Roman" w:hAnsi="Times New Roman"/>
          <w:i/>
          <w:iCs/>
          <w:sz w:val="22"/>
          <w:szCs w:val="22"/>
        </w:rPr>
      </w:pPr>
      <w:bookmarkStart w:id="20" w:name="_Ref118739761"/>
      <w:bookmarkStart w:id="21" w:name="_Ref118739763"/>
      <w:bookmarkStart w:id="22" w:name="_Ref127567163"/>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965222">
        <w:rPr>
          <w:rFonts w:ascii="Times New Roman" w:hAnsi="Times New Roman"/>
          <w:i/>
          <w:iCs/>
          <w:noProof/>
          <w:sz w:val="22"/>
          <w:szCs w:val="22"/>
        </w:rPr>
        <w:t>3</w:t>
      </w:r>
      <w:r w:rsidRPr="008F57D2">
        <w:rPr>
          <w:rFonts w:ascii="Times New Roman" w:hAnsi="Times New Roman"/>
          <w:i/>
          <w:iCs/>
          <w:sz w:val="22"/>
          <w:szCs w:val="22"/>
        </w:rPr>
        <w:fldChar w:fldCharType="end"/>
      </w:r>
      <w:r w:rsidRPr="008F57D2">
        <w:rPr>
          <w:rFonts w:ascii="Times New Roman" w:hAnsi="Times New Roman"/>
          <w:i/>
          <w:iCs/>
          <w:sz w:val="22"/>
          <w:szCs w:val="22"/>
        </w:rPr>
        <w:t xml:space="preserve">: </w:t>
      </w:r>
      <w:r w:rsidR="00561215">
        <w:rPr>
          <w:rFonts w:ascii="Times New Roman" w:hAnsi="Times New Roman"/>
          <w:i/>
          <w:iCs/>
          <w:sz w:val="22"/>
          <w:szCs w:val="22"/>
        </w:rPr>
        <w:t xml:space="preserve">Finer TX beam and finer RX beam </w:t>
      </w:r>
      <w:bookmarkEnd w:id="20"/>
      <w:r w:rsidR="00C42722">
        <w:rPr>
          <w:rFonts w:ascii="Times New Roman" w:hAnsi="Times New Roman"/>
          <w:i/>
          <w:iCs/>
          <w:sz w:val="22"/>
          <w:szCs w:val="22"/>
        </w:rPr>
        <w:t>are necessary to improve UPT performance, where initial beam pairing and beam management procedure should be studied.</w:t>
      </w:r>
      <w:bookmarkEnd w:id="22"/>
    </w:p>
    <w:p w14:paraId="6FB8A8DF" w14:textId="54EDEBD2" w:rsidR="00716695" w:rsidRPr="00F06A1B" w:rsidRDefault="00716695" w:rsidP="00F06A1B">
      <w:pPr>
        <w:rPr>
          <w:b/>
          <w:lang w:eastAsia="zh-CN"/>
        </w:rPr>
      </w:pPr>
      <w:r>
        <w:rPr>
          <w:rFonts w:eastAsia="PMingLiU"/>
          <w:sz w:val="22"/>
          <w:szCs w:val="22"/>
          <w:lang w:eastAsia="zh-TW"/>
        </w:rPr>
        <w:lastRenderedPageBreak/>
        <w:t>With TX UE uses fine beam transmission and RX UE uses fine beam reception, different beam management period configurations are evaluated</w:t>
      </w:r>
      <w:r>
        <w:rPr>
          <w:rFonts w:eastAsia="PMingLiU"/>
          <w:sz w:val="22"/>
          <w:szCs w:val="22"/>
          <w:lang w:val="en-US" w:eastAsia="zh-TW"/>
        </w:rPr>
        <w:t>. By configured beam management period, RX UE reports best beam pair within the configured 8 TX beam and 8 RX beam to TX UE for data transmission. The UPT performance is provided in Figure 4.</w:t>
      </w:r>
      <w:bookmarkEnd w:id="21"/>
    </w:p>
    <w:p w14:paraId="168969ED" w14:textId="1F7EBEE8" w:rsidR="00BD507A" w:rsidRPr="00F06A1B" w:rsidRDefault="00716695" w:rsidP="00F06A1B">
      <w:pPr>
        <w:jc w:val="center"/>
        <w:rPr>
          <w:lang w:eastAsia="zh-CN"/>
        </w:rPr>
      </w:pPr>
      <w:r>
        <w:rPr>
          <w:noProof/>
        </w:rPr>
        <w:drawing>
          <wp:inline distT="0" distB="0" distL="0" distR="0" wp14:anchorId="5C6E9356" wp14:editId="5FCF121D">
            <wp:extent cx="3975100" cy="2750279"/>
            <wp:effectExtent l="0" t="0" r="635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79344" cy="2753215"/>
                    </a:xfrm>
                    <a:prstGeom prst="rect">
                      <a:avLst/>
                    </a:prstGeom>
                  </pic:spPr>
                </pic:pic>
              </a:graphicData>
            </a:graphic>
          </wp:inline>
        </w:drawing>
      </w:r>
    </w:p>
    <w:p w14:paraId="2ED5A87D" w14:textId="27FD44B7" w:rsidR="00BD507A" w:rsidRDefault="00BD507A" w:rsidP="00BD507A">
      <w:pPr>
        <w:jc w:val="center"/>
        <w:rPr>
          <w:sz w:val="22"/>
          <w:szCs w:val="22"/>
          <w:lang w:val="en-US" w:eastAsia="zh-CN"/>
        </w:rPr>
      </w:pPr>
      <w:r>
        <w:rPr>
          <w:sz w:val="22"/>
          <w:szCs w:val="22"/>
          <w:lang w:eastAsia="zh-CN"/>
        </w:rPr>
        <w:t xml:space="preserve">Figure 4 The UPT performance evaluation by different </w:t>
      </w:r>
      <w:r w:rsidR="00716695">
        <w:rPr>
          <w:sz w:val="22"/>
          <w:szCs w:val="22"/>
          <w:lang w:eastAsia="zh-CN"/>
        </w:rPr>
        <w:t>beam management period</w:t>
      </w:r>
    </w:p>
    <w:p w14:paraId="3D880F14" w14:textId="5D8B0017" w:rsidR="00716695" w:rsidRPr="005D2954" w:rsidRDefault="00716695" w:rsidP="00716695">
      <w:pPr>
        <w:rPr>
          <w:sz w:val="22"/>
          <w:szCs w:val="22"/>
          <w:lang w:eastAsia="zh-CN"/>
        </w:rPr>
      </w:pPr>
      <w:r>
        <w:rPr>
          <w:sz w:val="22"/>
          <w:szCs w:val="22"/>
          <w:lang w:eastAsia="zh-CN"/>
        </w:rPr>
        <w:t>The simulation result shows that</w:t>
      </w:r>
      <w:r w:rsidRPr="00030009">
        <w:rPr>
          <w:sz w:val="22"/>
          <w:szCs w:val="22"/>
          <w:lang w:eastAsia="zh-CN"/>
        </w:rPr>
        <w:t xml:space="preserve"> </w:t>
      </w:r>
      <w:r>
        <w:rPr>
          <w:sz w:val="22"/>
          <w:szCs w:val="22"/>
          <w:lang w:eastAsia="zh-CN"/>
        </w:rPr>
        <w:t xml:space="preserve">in indoor office scenario where UE pairs have low velocity and short serving distance, the UPT degradation by extending beam management period is marginal. SL FR2 beam management </w:t>
      </w:r>
      <w:r w:rsidR="007C6DB4">
        <w:rPr>
          <w:sz w:val="22"/>
          <w:szCs w:val="22"/>
          <w:lang w:eastAsia="zh-CN"/>
        </w:rPr>
        <w:t>is expected to adopt longer beam management period or aperiodic beam management to maintain the data beam pair after the initial beam pairing procedure is done.</w:t>
      </w:r>
    </w:p>
    <w:p w14:paraId="27B750E7" w14:textId="43077513" w:rsidR="00716695" w:rsidRPr="005D2954" w:rsidRDefault="00716695" w:rsidP="00716695">
      <w:pPr>
        <w:rPr>
          <w:sz w:val="22"/>
          <w:szCs w:val="22"/>
          <w:lang w:eastAsia="zh-CN"/>
        </w:rPr>
      </w:pPr>
      <w:r>
        <w:rPr>
          <w:rFonts w:hint="eastAsia"/>
          <w:sz w:val="22"/>
          <w:szCs w:val="22"/>
          <w:lang w:eastAsia="zh-CN"/>
        </w:rPr>
        <w:t>B</w:t>
      </w:r>
      <w:r>
        <w:rPr>
          <w:sz w:val="22"/>
          <w:szCs w:val="22"/>
          <w:lang w:eastAsia="zh-CN"/>
        </w:rPr>
        <w:t>ased on the simulation, the following observation</w:t>
      </w:r>
      <w:r w:rsidR="007C6DB4">
        <w:rPr>
          <w:sz w:val="22"/>
          <w:szCs w:val="22"/>
          <w:lang w:eastAsia="zh-CN"/>
        </w:rPr>
        <w:t xml:space="preserve"> is</w:t>
      </w:r>
      <w:r>
        <w:rPr>
          <w:sz w:val="22"/>
          <w:szCs w:val="22"/>
          <w:lang w:eastAsia="zh-CN"/>
        </w:rPr>
        <w:t xml:space="preserve"> achieved:</w:t>
      </w:r>
    </w:p>
    <w:p w14:paraId="4B540490" w14:textId="713FD5DC" w:rsidR="004251A9" w:rsidRDefault="004251A9" w:rsidP="00716695">
      <w:pPr>
        <w:pStyle w:val="Caption"/>
        <w:jc w:val="both"/>
        <w:rPr>
          <w:rFonts w:ascii="Times New Roman" w:hAnsi="Times New Roman"/>
          <w:i/>
          <w:iCs/>
          <w:sz w:val="22"/>
          <w:szCs w:val="22"/>
        </w:rPr>
      </w:pPr>
    </w:p>
    <w:p w14:paraId="0F5BCC45" w14:textId="03660ACA" w:rsidR="007C6DB4" w:rsidRDefault="004251A9" w:rsidP="00716695">
      <w:pPr>
        <w:pStyle w:val="Caption"/>
        <w:jc w:val="both"/>
        <w:rPr>
          <w:rFonts w:ascii="Times New Roman" w:hAnsi="Times New Roman"/>
          <w:i/>
          <w:iCs/>
          <w:sz w:val="22"/>
          <w:szCs w:val="22"/>
        </w:rPr>
      </w:pPr>
      <w:bookmarkStart w:id="23" w:name="_Ref127567164"/>
      <w:r w:rsidRPr="008F57D2">
        <w:rPr>
          <w:rFonts w:ascii="Times New Roman" w:hAnsi="Times New Roman"/>
          <w:i/>
          <w:iCs/>
          <w:sz w:val="22"/>
          <w:szCs w:val="22"/>
        </w:rPr>
        <w:t xml:space="preserve">Observation </w:t>
      </w:r>
      <w:r w:rsidRPr="008F57D2">
        <w:rPr>
          <w:rFonts w:ascii="Times New Roman" w:hAnsi="Times New Roman"/>
          <w:i/>
          <w:iCs/>
          <w:sz w:val="22"/>
          <w:szCs w:val="22"/>
        </w:rPr>
        <w:fldChar w:fldCharType="begin"/>
      </w:r>
      <w:r w:rsidRPr="008F57D2">
        <w:rPr>
          <w:rFonts w:ascii="Times New Roman" w:hAnsi="Times New Roman"/>
          <w:i/>
          <w:iCs/>
          <w:sz w:val="22"/>
          <w:szCs w:val="22"/>
        </w:rPr>
        <w:instrText xml:space="preserve"> SEQ Observation \* ARABIC </w:instrText>
      </w:r>
      <w:r w:rsidRPr="008F57D2">
        <w:rPr>
          <w:rFonts w:ascii="Times New Roman" w:hAnsi="Times New Roman"/>
          <w:i/>
          <w:iCs/>
          <w:sz w:val="22"/>
          <w:szCs w:val="22"/>
        </w:rPr>
        <w:fldChar w:fldCharType="separate"/>
      </w:r>
      <w:r w:rsidR="00965222">
        <w:rPr>
          <w:rFonts w:ascii="Times New Roman" w:hAnsi="Times New Roman"/>
          <w:i/>
          <w:iCs/>
          <w:noProof/>
          <w:sz w:val="22"/>
          <w:szCs w:val="22"/>
        </w:rPr>
        <w:t>4</w:t>
      </w:r>
      <w:r w:rsidRPr="008F57D2">
        <w:rPr>
          <w:rFonts w:ascii="Times New Roman" w:hAnsi="Times New Roman"/>
          <w:i/>
          <w:iCs/>
          <w:sz w:val="22"/>
          <w:szCs w:val="22"/>
        </w:rPr>
        <w:fldChar w:fldCharType="end"/>
      </w:r>
      <w:r w:rsidRPr="008F57D2">
        <w:rPr>
          <w:rFonts w:ascii="Times New Roman" w:hAnsi="Times New Roman"/>
          <w:i/>
          <w:iCs/>
          <w:sz w:val="22"/>
          <w:szCs w:val="22"/>
        </w:rPr>
        <w:t>:</w:t>
      </w:r>
      <w:r w:rsidR="00716695">
        <w:rPr>
          <w:rFonts w:ascii="Times New Roman" w:hAnsi="Times New Roman"/>
          <w:i/>
          <w:iCs/>
          <w:sz w:val="22"/>
          <w:szCs w:val="22"/>
        </w:rPr>
        <w:t xml:space="preserve"> </w:t>
      </w:r>
      <w:r w:rsidR="007C6DB4">
        <w:rPr>
          <w:rFonts w:ascii="Times New Roman" w:hAnsi="Times New Roman"/>
          <w:i/>
          <w:iCs/>
          <w:sz w:val="22"/>
          <w:szCs w:val="22"/>
        </w:rPr>
        <w:t>Longer beam management period or aperiodic beam management to maintain data beam pair are required for SL FR2 beam management</w:t>
      </w:r>
      <w:bookmarkEnd w:id="23"/>
    </w:p>
    <w:p w14:paraId="6B0C4ACE" w14:textId="77777777" w:rsidR="00D3146B" w:rsidRPr="00F06A1B" w:rsidRDefault="00D3146B" w:rsidP="003F02A4">
      <w:pPr>
        <w:rPr>
          <w:rFonts w:eastAsia="PMingLiU"/>
          <w:lang w:eastAsia="zh-TW"/>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0D19F753" w:rsidR="009A525A" w:rsidRPr="00FA540E" w:rsidRDefault="00204A1E" w:rsidP="00FA540E">
      <w:pPr>
        <w:jc w:val="both"/>
        <w:rPr>
          <w:rFonts w:hint="eastAsia"/>
          <w:sz w:val="22"/>
          <w:szCs w:val="22"/>
          <w:lang w:eastAsia="zh-CN"/>
        </w:rPr>
      </w:pPr>
      <w:r w:rsidRPr="00401A4C">
        <w:rPr>
          <w:sz w:val="22"/>
          <w:szCs w:val="22"/>
          <w:lang w:eastAsia="zh-CN"/>
        </w:rPr>
        <w:t>In this contribution, it further discusses the</w:t>
      </w:r>
      <w:r w:rsidR="006D42F8">
        <w:rPr>
          <w:sz w:val="22"/>
          <w:szCs w:val="22"/>
          <w:lang w:eastAsia="zh-CN"/>
        </w:rPr>
        <w:t xml:space="preserve"> </w:t>
      </w:r>
      <w:r w:rsidR="004F326F">
        <w:rPr>
          <w:sz w:val="22"/>
          <w:szCs w:val="22"/>
          <w:lang w:eastAsia="zh-CN"/>
        </w:rPr>
        <w:t>SL</w:t>
      </w:r>
      <w:r w:rsidR="00496EBD">
        <w:rPr>
          <w:sz w:val="22"/>
          <w:szCs w:val="22"/>
          <w:lang w:eastAsia="zh-CN"/>
        </w:rPr>
        <w:t xml:space="preserve"> </w:t>
      </w:r>
      <w:r w:rsidR="004F326F">
        <w:rPr>
          <w:sz w:val="22"/>
          <w:szCs w:val="22"/>
          <w:lang w:eastAsia="zh-CN"/>
        </w:rPr>
        <w:t>FR2</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 xml:space="preserve">wing </w:t>
      </w:r>
      <w:r w:rsidR="00B735F0">
        <w:rPr>
          <w:sz w:val="22"/>
          <w:szCs w:val="22"/>
          <w:lang w:eastAsia="zh-CN"/>
        </w:rPr>
        <w:t xml:space="preserve">observations and </w:t>
      </w:r>
      <w:r w:rsidR="004E68EC" w:rsidRPr="00401A4C">
        <w:rPr>
          <w:sz w:val="22"/>
          <w:szCs w:val="22"/>
          <w:lang w:eastAsia="zh-CN"/>
        </w:rPr>
        <w:t>proposals:</w:t>
      </w:r>
    </w:p>
    <w:p w14:paraId="72CC81BA" w14:textId="27EFA9DB" w:rsidR="004251A9" w:rsidRPr="004251A9" w:rsidRDefault="004251A9" w:rsidP="009A525A">
      <w:pPr>
        <w:rPr>
          <w:b/>
          <w:bCs/>
          <w:i/>
          <w:iCs/>
          <w:lang w:eastAsia="zh-CN"/>
        </w:rPr>
      </w:pPr>
      <w:r w:rsidRPr="004251A9">
        <w:rPr>
          <w:b/>
          <w:bCs/>
          <w:i/>
          <w:iCs/>
          <w:lang w:eastAsia="zh-CN"/>
        </w:rPr>
        <w:fldChar w:fldCharType="begin"/>
      </w:r>
      <w:r w:rsidRPr="004251A9">
        <w:rPr>
          <w:b/>
          <w:bCs/>
          <w:i/>
          <w:iCs/>
          <w:lang w:eastAsia="zh-CN"/>
        </w:rPr>
        <w:instrText xml:space="preserve"> REF _Ref115434613 \h </w:instrText>
      </w:r>
      <w:r w:rsidRPr="004251A9">
        <w:rPr>
          <w:b/>
          <w:bCs/>
          <w:i/>
          <w:iCs/>
          <w:lang w:eastAsia="zh-CN"/>
        </w:rPr>
      </w:r>
      <w:r w:rsidRPr="004251A9">
        <w:rPr>
          <w:b/>
          <w:bCs/>
          <w:i/>
          <w:iCs/>
          <w:lang w:eastAsia="zh-CN"/>
        </w:rPr>
        <w:instrText xml:space="preserve"> \* MERGEFORMAT </w:instrText>
      </w:r>
      <w:r w:rsidRPr="004251A9">
        <w:rPr>
          <w:b/>
          <w:bCs/>
          <w:i/>
          <w:iCs/>
          <w:lang w:eastAsia="zh-CN"/>
        </w:rPr>
        <w:fldChar w:fldCharType="separate"/>
      </w:r>
      <w:r w:rsidR="00965222" w:rsidRPr="00965222">
        <w:rPr>
          <w:b/>
          <w:bCs/>
          <w:i/>
          <w:iCs/>
          <w:sz w:val="22"/>
          <w:szCs w:val="22"/>
        </w:rPr>
        <w:t xml:space="preserve">Observation </w:t>
      </w:r>
      <w:r w:rsidR="00965222" w:rsidRPr="00965222">
        <w:rPr>
          <w:b/>
          <w:bCs/>
          <w:i/>
          <w:iCs/>
          <w:noProof/>
          <w:sz w:val="22"/>
          <w:szCs w:val="22"/>
        </w:rPr>
        <w:t>1</w:t>
      </w:r>
      <w:r w:rsidR="00965222" w:rsidRPr="00965222">
        <w:rPr>
          <w:b/>
          <w:bCs/>
          <w:i/>
          <w:iCs/>
          <w:sz w:val="22"/>
          <w:szCs w:val="22"/>
        </w:rPr>
        <w:t>: The evaluation methodology fo</w:t>
      </w:r>
      <w:r w:rsidR="00965222" w:rsidRPr="00965222">
        <w:rPr>
          <w:rFonts w:hint="eastAsia"/>
          <w:b/>
          <w:bCs/>
          <w:i/>
          <w:iCs/>
          <w:sz w:val="22"/>
          <w:szCs w:val="22"/>
        </w:rPr>
        <w:t>r</w:t>
      </w:r>
      <w:r w:rsidR="00965222" w:rsidRPr="00965222">
        <w:rPr>
          <w:b/>
          <w:bCs/>
          <w:i/>
          <w:iCs/>
          <w:sz w:val="22"/>
          <w:szCs w:val="22"/>
        </w:rPr>
        <w:t xml:space="preserve"> SL FR2 shall focus on the commercial use case.</w:t>
      </w:r>
      <w:r w:rsidRPr="004251A9">
        <w:rPr>
          <w:b/>
          <w:bCs/>
          <w:i/>
          <w:iCs/>
          <w:lang w:eastAsia="zh-CN"/>
        </w:rPr>
        <w:fldChar w:fldCharType="end"/>
      </w:r>
    </w:p>
    <w:p w14:paraId="64C102B6" w14:textId="6D6A8301" w:rsidR="004251A9" w:rsidRPr="004251A9" w:rsidRDefault="004251A9" w:rsidP="009A525A">
      <w:pPr>
        <w:rPr>
          <w:b/>
          <w:bCs/>
          <w:i/>
          <w:iCs/>
          <w:lang w:eastAsia="zh-CN"/>
        </w:rPr>
      </w:pPr>
      <w:r w:rsidRPr="004251A9">
        <w:rPr>
          <w:b/>
          <w:bCs/>
          <w:i/>
          <w:iCs/>
          <w:lang w:eastAsia="zh-CN"/>
        </w:rPr>
        <w:fldChar w:fldCharType="begin"/>
      </w:r>
      <w:r w:rsidRPr="004251A9">
        <w:rPr>
          <w:b/>
          <w:bCs/>
          <w:i/>
          <w:iCs/>
          <w:lang w:eastAsia="zh-CN"/>
        </w:rPr>
        <w:instrText xml:space="preserve"> REF _Ref127567161 \h </w:instrText>
      </w:r>
      <w:r w:rsidRPr="004251A9">
        <w:rPr>
          <w:b/>
          <w:bCs/>
          <w:i/>
          <w:iCs/>
          <w:lang w:eastAsia="zh-CN"/>
        </w:rPr>
      </w:r>
      <w:r w:rsidRPr="004251A9">
        <w:rPr>
          <w:b/>
          <w:bCs/>
          <w:i/>
          <w:iCs/>
          <w:lang w:eastAsia="zh-CN"/>
        </w:rPr>
        <w:instrText xml:space="preserve"> \* MERGEFORMAT </w:instrText>
      </w:r>
      <w:r w:rsidRPr="004251A9">
        <w:rPr>
          <w:b/>
          <w:bCs/>
          <w:i/>
          <w:iCs/>
          <w:lang w:eastAsia="zh-CN"/>
        </w:rPr>
        <w:fldChar w:fldCharType="separate"/>
      </w:r>
      <w:r w:rsidR="00965222" w:rsidRPr="00965222">
        <w:rPr>
          <w:b/>
          <w:bCs/>
          <w:i/>
          <w:iCs/>
          <w:sz w:val="22"/>
          <w:szCs w:val="22"/>
        </w:rPr>
        <w:t xml:space="preserve">Observation </w:t>
      </w:r>
      <w:r w:rsidR="00965222" w:rsidRPr="00965222">
        <w:rPr>
          <w:b/>
          <w:bCs/>
          <w:i/>
          <w:iCs/>
          <w:noProof/>
          <w:sz w:val="22"/>
          <w:szCs w:val="22"/>
        </w:rPr>
        <w:t>2</w:t>
      </w:r>
      <w:r w:rsidR="00965222" w:rsidRPr="00965222">
        <w:rPr>
          <w:b/>
          <w:bCs/>
          <w:i/>
          <w:iCs/>
          <w:sz w:val="22"/>
          <w:szCs w:val="22"/>
        </w:rPr>
        <w:t xml:space="preserve">: SL FR2 relay is a typical scenario for SL commercial use case to provide XR based service to low-end wearable </w:t>
      </w:r>
      <w:r w:rsidR="00965222" w:rsidRPr="00965222">
        <w:rPr>
          <w:b/>
          <w:bCs/>
          <w:i/>
          <w:iCs/>
          <w:sz w:val="22"/>
          <w:szCs w:val="22"/>
          <w:lang w:eastAsia="zh-CN"/>
        </w:rPr>
        <w:t>(e.g., XR glasses) UEs</w:t>
      </w:r>
      <w:r w:rsidR="00965222" w:rsidRPr="00965222">
        <w:rPr>
          <w:b/>
          <w:bCs/>
          <w:i/>
          <w:iCs/>
          <w:sz w:val="22"/>
          <w:szCs w:val="22"/>
        </w:rPr>
        <w:t>.</w:t>
      </w:r>
      <w:r w:rsidRPr="004251A9">
        <w:rPr>
          <w:b/>
          <w:bCs/>
          <w:i/>
          <w:iCs/>
          <w:lang w:eastAsia="zh-CN"/>
        </w:rPr>
        <w:fldChar w:fldCharType="end"/>
      </w:r>
    </w:p>
    <w:p w14:paraId="05DEF81E" w14:textId="04F13F3F" w:rsidR="004251A9" w:rsidRPr="004251A9" w:rsidRDefault="004251A9" w:rsidP="009A525A">
      <w:pPr>
        <w:rPr>
          <w:b/>
          <w:bCs/>
          <w:i/>
          <w:iCs/>
          <w:lang w:eastAsia="zh-CN"/>
        </w:rPr>
      </w:pPr>
      <w:r w:rsidRPr="004251A9">
        <w:rPr>
          <w:b/>
          <w:bCs/>
          <w:i/>
          <w:iCs/>
          <w:lang w:eastAsia="zh-CN"/>
        </w:rPr>
        <w:fldChar w:fldCharType="begin"/>
      </w:r>
      <w:r w:rsidRPr="004251A9">
        <w:rPr>
          <w:b/>
          <w:bCs/>
          <w:i/>
          <w:iCs/>
          <w:lang w:eastAsia="zh-CN"/>
        </w:rPr>
        <w:instrText xml:space="preserve"> REF _Ref127567163 \h </w:instrText>
      </w:r>
      <w:r w:rsidRPr="004251A9">
        <w:rPr>
          <w:b/>
          <w:bCs/>
          <w:i/>
          <w:iCs/>
          <w:lang w:eastAsia="zh-CN"/>
        </w:rPr>
      </w:r>
      <w:r w:rsidRPr="004251A9">
        <w:rPr>
          <w:b/>
          <w:bCs/>
          <w:i/>
          <w:iCs/>
          <w:lang w:eastAsia="zh-CN"/>
        </w:rPr>
        <w:instrText xml:space="preserve"> \* MERGEFORMAT </w:instrText>
      </w:r>
      <w:r w:rsidRPr="004251A9">
        <w:rPr>
          <w:b/>
          <w:bCs/>
          <w:i/>
          <w:iCs/>
          <w:lang w:eastAsia="zh-CN"/>
        </w:rPr>
        <w:fldChar w:fldCharType="separate"/>
      </w:r>
      <w:r w:rsidR="00965222" w:rsidRPr="00965222">
        <w:rPr>
          <w:b/>
          <w:bCs/>
          <w:i/>
          <w:iCs/>
          <w:sz w:val="22"/>
          <w:szCs w:val="22"/>
        </w:rPr>
        <w:t xml:space="preserve">Observation </w:t>
      </w:r>
      <w:r w:rsidR="00965222" w:rsidRPr="00965222">
        <w:rPr>
          <w:b/>
          <w:bCs/>
          <w:i/>
          <w:iCs/>
          <w:noProof/>
          <w:sz w:val="22"/>
          <w:szCs w:val="22"/>
        </w:rPr>
        <w:t>3</w:t>
      </w:r>
      <w:r w:rsidR="00965222" w:rsidRPr="00965222">
        <w:rPr>
          <w:b/>
          <w:bCs/>
          <w:i/>
          <w:iCs/>
          <w:sz w:val="22"/>
          <w:szCs w:val="22"/>
        </w:rPr>
        <w:t>: Finer TX beam and finer RX beam are necessary to improve UPT performance, where initial beam pairing and beam management procedure should be studied.</w:t>
      </w:r>
      <w:r w:rsidRPr="004251A9">
        <w:rPr>
          <w:b/>
          <w:bCs/>
          <w:i/>
          <w:iCs/>
          <w:lang w:eastAsia="zh-CN"/>
        </w:rPr>
        <w:fldChar w:fldCharType="end"/>
      </w:r>
    </w:p>
    <w:p w14:paraId="23352826" w14:textId="3790DB0E" w:rsidR="009A525A" w:rsidRDefault="004251A9" w:rsidP="009A525A">
      <w:pPr>
        <w:rPr>
          <w:b/>
          <w:bCs/>
          <w:i/>
          <w:iCs/>
          <w:lang w:eastAsia="zh-CN"/>
        </w:rPr>
      </w:pPr>
      <w:r w:rsidRPr="004251A9">
        <w:rPr>
          <w:b/>
          <w:bCs/>
          <w:i/>
          <w:iCs/>
          <w:lang w:eastAsia="zh-CN"/>
        </w:rPr>
        <w:fldChar w:fldCharType="begin"/>
      </w:r>
      <w:r w:rsidRPr="004251A9">
        <w:rPr>
          <w:b/>
          <w:bCs/>
          <w:i/>
          <w:iCs/>
          <w:lang w:eastAsia="zh-CN"/>
        </w:rPr>
        <w:instrText xml:space="preserve"> REF _Ref127567164 \h </w:instrText>
      </w:r>
      <w:r w:rsidRPr="004251A9">
        <w:rPr>
          <w:b/>
          <w:bCs/>
          <w:i/>
          <w:iCs/>
          <w:lang w:eastAsia="zh-CN"/>
        </w:rPr>
      </w:r>
      <w:r w:rsidRPr="004251A9">
        <w:rPr>
          <w:b/>
          <w:bCs/>
          <w:i/>
          <w:iCs/>
          <w:lang w:eastAsia="zh-CN"/>
        </w:rPr>
        <w:instrText xml:space="preserve"> \* MERGEFORMAT </w:instrText>
      </w:r>
      <w:r w:rsidRPr="004251A9">
        <w:rPr>
          <w:b/>
          <w:bCs/>
          <w:i/>
          <w:iCs/>
          <w:lang w:eastAsia="zh-CN"/>
        </w:rPr>
        <w:fldChar w:fldCharType="separate"/>
      </w:r>
      <w:r w:rsidR="00965222" w:rsidRPr="00965222">
        <w:rPr>
          <w:b/>
          <w:bCs/>
          <w:i/>
          <w:iCs/>
          <w:sz w:val="22"/>
          <w:szCs w:val="22"/>
        </w:rPr>
        <w:t xml:space="preserve">Observation </w:t>
      </w:r>
      <w:r w:rsidR="00965222" w:rsidRPr="00965222">
        <w:rPr>
          <w:b/>
          <w:bCs/>
          <w:i/>
          <w:iCs/>
          <w:noProof/>
          <w:sz w:val="22"/>
          <w:szCs w:val="22"/>
        </w:rPr>
        <w:t>4</w:t>
      </w:r>
      <w:r w:rsidR="00965222" w:rsidRPr="00965222">
        <w:rPr>
          <w:b/>
          <w:bCs/>
          <w:i/>
          <w:iCs/>
          <w:sz w:val="22"/>
          <w:szCs w:val="22"/>
        </w:rPr>
        <w:t>: Longer beam management period or aperiodic beam management to maintain data beam pair are required for SL FR2 beam management</w:t>
      </w:r>
      <w:r w:rsidRPr="004251A9">
        <w:rPr>
          <w:b/>
          <w:bCs/>
          <w:i/>
          <w:iCs/>
          <w:lang w:eastAsia="zh-CN"/>
        </w:rPr>
        <w:fldChar w:fldCharType="end"/>
      </w:r>
    </w:p>
    <w:p w14:paraId="249702D1" w14:textId="5053CE89" w:rsidR="004251A9" w:rsidRDefault="004251A9" w:rsidP="009A525A">
      <w:pPr>
        <w:rPr>
          <w:b/>
          <w:bCs/>
          <w:i/>
          <w:iCs/>
          <w:lang w:eastAsia="zh-CN"/>
        </w:rPr>
      </w:pPr>
    </w:p>
    <w:p w14:paraId="3A2749F7" w14:textId="2BF5093C" w:rsidR="004251A9" w:rsidRPr="00FA540E" w:rsidRDefault="00FA540E" w:rsidP="009A525A">
      <w:pPr>
        <w:rPr>
          <w:rFonts w:hint="eastAsia"/>
          <w:b/>
          <w:bCs/>
          <w:i/>
          <w:iCs/>
          <w:lang w:eastAsia="zh-CN"/>
        </w:rPr>
      </w:pPr>
      <w:r w:rsidRPr="00FA540E">
        <w:rPr>
          <w:b/>
          <w:bCs/>
          <w:i/>
          <w:iCs/>
          <w:lang w:eastAsia="zh-CN"/>
        </w:rPr>
        <w:fldChar w:fldCharType="begin"/>
      </w:r>
      <w:r w:rsidRPr="00FA540E">
        <w:rPr>
          <w:b/>
          <w:bCs/>
          <w:i/>
          <w:iCs/>
          <w:lang w:eastAsia="zh-CN"/>
        </w:rPr>
        <w:instrText xml:space="preserve"> </w:instrText>
      </w:r>
      <w:r w:rsidRPr="00FA540E">
        <w:rPr>
          <w:rFonts w:hint="eastAsia"/>
          <w:b/>
          <w:bCs/>
          <w:i/>
          <w:iCs/>
          <w:lang w:eastAsia="zh-CN"/>
        </w:rPr>
        <w:instrText>REF _Ref127540989 \h</w:instrText>
      </w:r>
      <w:r w:rsidRPr="00FA540E">
        <w:rPr>
          <w:b/>
          <w:bCs/>
          <w:i/>
          <w:iCs/>
          <w:lang w:eastAsia="zh-CN"/>
        </w:rPr>
        <w:instrText xml:space="preserve"> </w:instrText>
      </w:r>
      <w:r w:rsidRPr="00FA540E">
        <w:rPr>
          <w:b/>
          <w:bCs/>
          <w:i/>
          <w:iCs/>
          <w:lang w:eastAsia="zh-CN"/>
        </w:rPr>
      </w:r>
      <w:r w:rsidRPr="00FA540E">
        <w:rPr>
          <w:b/>
          <w:bCs/>
          <w:i/>
          <w:iCs/>
          <w:lang w:eastAsia="zh-CN"/>
        </w:rPr>
        <w:instrText xml:space="preserve"> \* MERGEFORMAT </w:instrText>
      </w:r>
      <w:r w:rsidRPr="00FA540E">
        <w:rPr>
          <w:b/>
          <w:bCs/>
          <w:i/>
          <w:iCs/>
          <w:lang w:eastAsia="zh-CN"/>
        </w:rPr>
        <w:fldChar w:fldCharType="separate"/>
      </w:r>
      <w:r w:rsidR="00965222" w:rsidRPr="00965222">
        <w:rPr>
          <w:b/>
          <w:bCs/>
          <w:i/>
          <w:iCs/>
          <w:sz w:val="22"/>
          <w:szCs w:val="22"/>
        </w:rPr>
        <w:t xml:space="preserve">Proposal </w:t>
      </w:r>
      <w:r w:rsidR="00965222" w:rsidRPr="00965222">
        <w:rPr>
          <w:b/>
          <w:bCs/>
          <w:i/>
          <w:iCs/>
          <w:noProof/>
          <w:sz w:val="22"/>
          <w:szCs w:val="22"/>
        </w:rPr>
        <w:t>1</w:t>
      </w:r>
      <w:r w:rsidR="00965222" w:rsidRPr="00965222">
        <w:rPr>
          <w:b/>
          <w:bCs/>
          <w:i/>
          <w:iCs/>
          <w:sz w:val="22"/>
          <w:szCs w:val="22"/>
        </w:rPr>
        <w:t>:</w:t>
      </w:r>
      <w:r w:rsidR="00965222" w:rsidRPr="00965222">
        <w:rPr>
          <w:b/>
          <w:bCs/>
          <w:i/>
          <w:iCs/>
          <w:sz w:val="22"/>
          <w:szCs w:val="22"/>
          <w:lang w:eastAsia="zh-CN"/>
        </w:rPr>
        <w:t xml:space="preserve"> Relay topology shall be defined for SL FR</w:t>
      </w:r>
      <w:r w:rsidR="00965222" w:rsidRPr="00965222">
        <w:rPr>
          <w:b/>
          <w:bCs/>
          <w:i/>
          <w:iCs/>
          <w:sz w:val="22"/>
          <w:szCs w:val="22"/>
          <w:lang w:eastAsia="zh-CN"/>
        </w:rPr>
        <w:t>2</w:t>
      </w:r>
      <w:r w:rsidR="00965222" w:rsidRPr="00965222">
        <w:rPr>
          <w:b/>
          <w:bCs/>
          <w:i/>
          <w:iCs/>
          <w:sz w:val="22"/>
          <w:szCs w:val="22"/>
          <w:lang w:eastAsia="zh-CN"/>
        </w:rPr>
        <w:t xml:space="preserve"> evaluation</w:t>
      </w:r>
      <w:r w:rsidRPr="00FA540E">
        <w:rPr>
          <w:b/>
          <w:bCs/>
          <w:i/>
          <w:iCs/>
          <w:lang w:eastAsia="zh-CN"/>
        </w:rPr>
        <w:fldChar w:fldCharType="end"/>
      </w:r>
    </w:p>
    <w:p w14:paraId="7704BA31" w14:textId="77777777" w:rsidR="009A525A" w:rsidRPr="009A525A" w:rsidRDefault="009A525A" w:rsidP="009A525A">
      <w:pPr>
        <w:rPr>
          <w:rFonts w:hint="eastAsia"/>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Reference</w:t>
      </w:r>
    </w:p>
    <w:p w14:paraId="523E8CA1" w14:textId="43F64654" w:rsidR="00264F8F" w:rsidRDefault="00264F8F" w:rsidP="00264F8F">
      <w:pPr>
        <w:pStyle w:val="ListParagraph"/>
        <w:numPr>
          <w:ilvl w:val="0"/>
          <w:numId w:val="7"/>
        </w:numPr>
        <w:ind w:leftChars="0"/>
        <w:rPr>
          <w:sz w:val="22"/>
          <w:szCs w:val="22"/>
          <w:lang w:eastAsia="zh-CN"/>
        </w:rPr>
      </w:pPr>
      <w:bookmarkStart w:id="24" w:name="_Ref127538699"/>
      <w:r w:rsidRPr="00264F8F">
        <w:rPr>
          <w:sz w:val="22"/>
          <w:szCs w:val="22"/>
          <w:lang w:eastAsia="zh-CN"/>
        </w:rPr>
        <w:t xml:space="preserve">RP-221938, WID revision: NR </w:t>
      </w:r>
      <w:proofErr w:type="spellStart"/>
      <w:r w:rsidRPr="00264F8F">
        <w:rPr>
          <w:sz w:val="22"/>
          <w:szCs w:val="22"/>
          <w:lang w:eastAsia="zh-CN"/>
        </w:rPr>
        <w:t>sidelink</w:t>
      </w:r>
      <w:proofErr w:type="spellEnd"/>
      <w:r w:rsidRPr="00264F8F">
        <w:rPr>
          <w:sz w:val="22"/>
          <w:szCs w:val="22"/>
          <w:lang w:eastAsia="zh-CN"/>
        </w:rPr>
        <w:t xml:space="preserve"> evolution, OPPO, RAN#97-e, September 12 – 16, 2022.</w:t>
      </w:r>
      <w:bookmarkEnd w:id="24"/>
    </w:p>
    <w:p w14:paraId="59F4D7C2" w14:textId="2A5A59FD" w:rsidR="004708BD" w:rsidRPr="004708BD" w:rsidRDefault="005D6D6D" w:rsidP="004708BD">
      <w:pPr>
        <w:pStyle w:val="ListParagraph"/>
        <w:numPr>
          <w:ilvl w:val="0"/>
          <w:numId w:val="7"/>
        </w:numPr>
        <w:ind w:leftChars="0"/>
        <w:rPr>
          <w:sz w:val="22"/>
          <w:szCs w:val="22"/>
          <w:lang w:eastAsia="zh-CN"/>
        </w:rPr>
      </w:pPr>
      <w:bookmarkStart w:id="25" w:name="_Ref127538784"/>
      <w:r w:rsidRPr="005D6D6D">
        <w:rPr>
          <w:sz w:val="22"/>
          <w:szCs w:val="22"/>
          <w:lang w:eastAsia="zh-CN"/>
        </w:rPr>
        <w:t>RP-222806</w:t>
      </w:r>
      <w:r w:rsidR="004708BD" w:rsidRPr="00264F8F">
        <w:rPr>
          <w:sz w:val="22"/>
          <w:szCs w:val="22"/>
          <w:lang w:eastAsia="zh-CN"/>
        </w:rPr>
        <w:t xml:space="preserve">, WID revision: NR </w:t>
      </w:r>
      <w:proofErr w:type="spellStart"/>
      <w:r w:rsidR="004708BD" w:rsidRPr="00264F8F">
        <w:rPr>
          <w:sz w:val="22"/>
          <w:szCs w:val="22"/>
          <w:lang w:eastAsia="zh-CN"/>
        </w:rPr>
        <w:t>sidelink</w:t>
      </w:r>
      <w:proofErr w:type="spellEnd"/>
      <w:r w:rsidR="004708BD" w:rsidRPr="00264F8F">
        <w:rPr>
          <w:sz w:val="22"/>
          <w:szCs w:val="22"/>
          <w:lang w:eastAsia="zh-CN"/>
        </w:rPr>
        <w:t xml:space="preserve"> evolution, OPPO, RAN#9</w:t>
      </w:r>
      <w:r w:rsidR="005F1453">
        <w:rPr>
          <w:sz w:val="22"/>
          <w:szCs w:val="22"/>
          <w:lang w:eastAsia="zh-CN"/>
        </w:rPr>
        <w:t>8</w:t>
      </w:r>
      <w:r w:rsidR="004708BD" w:rsidRPr="00264F8F">
        <w:rPr>
          <w:sz w:val="22"/>
          <w:szCs w:val="22"/>
          <w:lang w:eastAsia="zh-CN"/>
        </w:rPr>
        <w:t xml:space="preserve">-e, </w:t>
      </w:r>
      <w:r w:rsidR="00E46C92" w:rsidRPr="00E46C92">
        <w:rPr>
          <w:sz w:val="22"/>
          <w:szCs w:val="22"/>
          <w:lang w:eastAsia="zh-CN"/>
        </w:rPr>
        <w:t>December 12 – 16, 2022</w:t>
      </w:r>
      <w:r w:rsidR="004708BD" w:rsidRPr="00264F8F">
        <w:rPr>
          <w:sz w:val="22"/>
          <w:szCs w:val="22"/>
          <w:lang w:eastAsia="zh-CN"/>
        </w:rPr>
        <w:t>.</w:t>
      </w:r>
      <w:bookmarkEnd w:id="25"/>
    </w:p>
    <w:p w14:paraId="7EEAF5C6" w14:textId="44512DFF" w:rsidR="00CC6D21" w:rsidRPr="00F06A1B" w:rsidRDefault="00264F8F" w:rsidP="00F06A1B">
      <w:pPr>
        <w:pStyle w:val="ListParagraph"/>
        <w:numPr>
          <w:ilvl w:val="0"/>
          <w:numId w:val="7"/>
        </w:numPr>
        <w:ind w:leftChars="0"/>
        <w:rPr>
          <w:rFonts w:hint="eastAsia"/>
          <w:sz w:val="22"/>
          <w:szCs w:val="22"/>
          <w:lang w:eastAsia="zh-CN"/>
        </w:rPr>
      </w:pPr>
      <w:bookmarkStart w:id="26" w:name="_Ref127538801"/>
      <w:r w:rsidRPr="00264F8F">
        <w:rPr>
          <w:sz w:val="22"/>
          <w:szCs w:val="22"/>
          <w:lang w:eastAsia="zh-CN"/>
        </w:rPr>
        <w:t>RAN1 Chairman’s Notes, RAN1 #11</w:t>
      </w:r>
      <w:r w:rsidR="00311A51">
        <w:rPr>
          <w:sz w:val="22"/>
          <w:szCs w:val="22"/>
          <w:lang w:eastAsia="zh-CN"/>
        </w:rPr>
        <w:t>1</w:t>
      </w:r>
      <w:r w:rsidRPr="00264F8F">
        <w:rPr>
          <w:sz w:val="22"/>
          <w:szCs w:val="22"/>
          <w:lang w:eastAsia="zh-CN"/>
        </w:rPr>
        <w:t xml:space="preserve">, </w:t>
      </w:r>
      <w:r w:rsidR="00311A51">
        <w:rPr>
          <w:sz w:val="22"/>
          <w:szCs w:val="22"/>
          <w:lang w:eastAsia="zh-CN"/>
        </w:rPr>
        <w:t>November</w:t>
      </w:r>
      <w:r w:rsidRPr="00264F8F">
        <w:rPr>
          <w:sz w:val="22"/>
          <w:szCs w:val="22"/>
          <w:lang w:eastAsia="zh-CN"/>
        </w:rPr>
        <w:t xml:space="preserve"> 2022.</w:t>
      </w:r>
      <w:bookmarkEnd w:id="26"/>
    </w:p>
    <w:sectPr w:rsidR="00CC6D21" w:rsidRPr="00F06A1B"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719D" w14:textId="77777777" w:rsidR="0077676B" w:rsidRDefault="0077676B">
      <w:r>
        <w:separator/>
      </w:r>
    </w:p>
  </w:endnote>
  <w:endnote w:type="continuationSeparator" w:id="0">
    <w:p w14:paraId="732DB154" w14:textId="77777777" w:rsidR="0077676B" w:rsidRDefault="0077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2F83" w14:textId="77777777" w:rsidR="0077676B" w:rsidRDefault="0077676B">
      <w:r>
        <w:separator/>
      </w:r>
    </w:p>
  </w:footnote>
  <w:footnote w:type="continuationSeparator" w:id="0">
    <w:p w14:paraId="0C0A3AB6" w14:textId="77777777" w:rsidR="0077676B" w:rsidRDefault="0077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5DF782D"/>
    <w:multiLevelType w:val="hybridMultilevel"/>
    <w:tmpl w:val="5544834C"/>
    <w:lvl w:ilvl="0" w:tplc="8738EF9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5"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2"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D90C2C"/>
    <w:multiLevelType w:val="hybridMultilevel"/>
    <w:tmpl w:val="2AA431AA"/>
    <w:lvl w:ilvl="0" w:tplc="529CABC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471F25"/>
    <w:multiLevelType w:val="hybridMultilevel"/>
    <w:tmpl w:val="C66CAD88"/>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3"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31" w15:restartNumberingAfterBreak="0">
    <w:nsid w:val="704B4077"/>
    <w:multiLevelType w:val="hybridMultilevel"/>
    <w:tmpl w:val="A43E8800"/>
    <w:lvl w:ilvl="0" w:tplc="5B3A46F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A65D3"/>
    <w:multiLevelType w:val="hybridMultilevel"/>
    <w:tmpl w:val="458222C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6"/>
  </w:num>
  <w:num w:numId="2">
    <w:abstractNumId w:val="24"/>
  </w:num>
  <w:num w:numId="3">
    <w:abstractNumId w:val="0"/>
  </w:num>
  <w:num w:numId="4">
    <w:abstractNumId w:val="10"/>
    <w:lvlOverride w:ilvl="0">
      <w:startOverride w:val="1"/>
    </w:lvlOverride>
  </w:num>
  <w:num w:numId="5">
    <w:abstractNumId w:val="32"/>
  </w:num>
  <w:num w:numId="6">
    <w:abstractNumId w:val="8"/>
  </w:num>
  <w:num w:numId="7">
    <w:abstractNumId w:val="20"/>
  </w:num>
  <w:num w:numId="8">
    <w:abstractNumId w:val="34"/>
  </w:num>
  <w:num w:numId="9">
    <w:abstractNumId w:val="12"/>
  </w:num>
  <w:num w:numId="10">
    <w:abstractNumId w:val="33"/>
  </w:num>
  <w:num w:numId="11">
    <w:abstractNumId w:val="5"/>
  </w:num>
  <w:num w:numId="12">
    <w:abstractNumId w:val="29"/>
  </w:num>
  <w:num w:numId="13">
    <w:abstractNumId w:val="7"/>
  </w:num>
  <w:num w:numId="14">
    <w:abstractNumId w:val="25"/>
  </w:num>
  <w:num w:numId="15">
    <w:abstractNumId w:val="26"/>
  </w:num>
  <w:num w:numId="16">
    <w:abstractNumId w:val="17"/>
  </w:num>
  <w:num w:numId="17">
    <w:abstractNumId w:val="35"/>
  </w:num>
  <w:num w:numId="18">
    <w:abstractNumId w:val="15"/>
  </w:num>
  <w:num w:numId="19">
    <w:abstractNumId w:val="23"/>
  </w:num>
  <w:num w:numId="20">
    <w:abstractNumId w:val="22"/>
  </w:num>
  <w:num w:numId="21">
    <w:abstractNumId w:val="19"/>
  </w:num>
  <w:num w:numId="22">
    <w:abstractNumId w:val="6"/>
  </w:num>
  <w:num w:numId="23">
    <w:abstractNumId w:val="4"/>
  </w:num>
  <w:num w:numId="24">
    <w:abstractNumId w:val="11"/>
  </w:num>
  <w:num w:numId="25">
    <w:abstractNumId w:val="30"/>
  </w:num>
  <w:num w:numId="26">
    <w:abstractNumId w:val="13"/>
  </w:num>
  <w:num w:numId="27">
    <w:abstractNumId w:val="28"/>
  </w:num>
  <w:num w:numId="28">
    <w:abstractNumId w:val="2"/>
  </w:num>
  <w:num w:numId="29">
    <w:abstractNumId w:val="21"/>
  </w:num>
  <w:num w:numId="30">
    <w:abstractNumId w:val="18"/>
  </w:num>
  <w:num w:numId="31">
    <w:abstractNumId w:val="14"/>
  </w:num>
  <w:num w:numId="32">
    <w:abstractNumId w:val="3"/>
  </w:num>
  <w:num w:numId="33">
    <w:abstractNumId w:val="9"/>
  </w:num>
  <w:num w:numId="34">
    <w:abstractNumId w:val="16"/>
  </w:num>
  <w:num w:numId="35">
    <w:abstractNumId w:val="27"/>
  </w:num>
  <w:num w:numId="36">
    <w:abstractNumId w:val="37"/>
  </w:num>
  <w:num w:numId="37">
    <w:abstractNumId w:val="31"/>
  </w:num>
  <w:num w:numId="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CAE"/>
    <w:rsid w:val="00EF7F02"/>
    <w:rsid w:val="00F0023A"/>
    <w:rsid w:val="00F0064A"/>
    <w:rsid w:val="00F0069C"/>
    <w:rsid w:val="00F00BD0"/>
    <w:rsid w:val="00F01885"/>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MTK-RAN1#112</cp:lastModifiedBy>
  <cp:revision>13</cp:revision>
  <cp:lastPrinted>2013-04-02T02:18:00Z</cp:lastPrinted>
  <dcterms:created xsi:type="dcterms:W3CDTF">2023-02-17T11:15:00Z</dcterms:created>
  <dcterms:modified xsi:type="dcterms:W3CDTF">2023-02-17T15:10:00Z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